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735553">
        <w:rPr>
          <w:rFonts w:ascii="Arial" w:hAnsi="Arial" w:cs="Arial"/>
          <w:b/>
          <w:sz w:val="24"/>
          <w:lang w:val="de-DE"/>
        </w:rPr>
        <w:t>97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A92110">
        <w:rPr>
          <w:rFonts w:ascii="Arial" w:hAnsi="Arial" w:cs="Arial"/>
          <w:b/>
          <w:sz w:val="24"/>
        </w:rPr>
        <w:t xml:space="preserve">        </w:t>
      </w:r>
      <w:r w:rsidR="0032169E">
        <w:rPr>
          <w:rFonts w:ascii="Arial" w:hAnsi="Arial" w:cs="Arial"/>
          <w:b/>
          <w:sz w:val="24"/>
        </w:rPr>
        <w:t xml:space="preserve">   </w:t>
      </w:r>
      <w:r w:rsidR="00D673A1" w:rsidRPr="00D673A1">
        <w:rPr>
          <w:rFonts w:ascii="Arial" w:hAnsi="Arial" w:cs="Arial"/>
          <w:b/>
          <w:sz w:val="24"/>
        </w:rPr>
        <w:t>R4-2016588</w:t>
      </w:r>
      <w:bookmarkStart w:id="0" w:name="_GoBack"/>
      <w:bookmarkEnd w:id="0"/>
    </w:p>
    <w:p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</w:t>
      </w:r>
      <w:r w:rsidRPr="003666E3">
        <w:rPr>
          <w:rFonts w:ascii="Arial" w:hAnsi="Arial" w:cs="Arial"/>
          <w:b/>
          <w:sz w:val="24"/>
        </w:rPr>
        <w:t>ng</w:t>
      </w:r>
      <w:r w:rsidR="00DB6DFC" w:rsidRPr="003666E3">
        <w:rPr>
          <w:rFonts w:ascii="Arial" w:hAnsi="Arial" w:cs="Arial"/>
          <w:b/>
          <w:sz w:val="24"/>
        </w:rPr>
        <w:t>,</w:t>
      </w:r>
      <w:r w:rsidR="0090483C" w:rsidRPr="003666E3">
        <w:rPr>
          <w:rFonts w:ascii="Arial" w:hAnsi="Arial" w:cs="Arial"/>
          <w:b/>
          <w:sz w:val="24"/>
        </w:rPr>
        <w:t xml:space="preserve"> </w:t>
      </w:r>
      <w:r w:rsidR="000861C5" w:rsidRPr="003666E3">
        <w:rPr>
          <w:rFonts w:ascii="Arial" w:hAnsi="Arial" w:cs="Arial"/>
          <w:b/>
          <w:sz w:val="24"/>
        </w:rPr>
        <w:t>2</w:t>
      </w:r>
      <w:r w:rsidR="000861C5" w:rsidRPr="003666E3">
        <w:rPr>
          <w:rFonts w:ascii="Arial" w:hAnsi="Arial" w:cs="Arial"/>
          <w:b/>
          <w:sz w:val="24"/>
          <w:vertAlign w:val="superscript"/>
        </w:rPr>
        <w:t>nd</w:t>
      </w:r>
      <w:r w:rsidR="000861C5" w:rsidRPr="003666E3">
        <w:rPr>
          <w:rFonts w:ascii="Arial" w:hAnsi="Arial" w:cs="Arial"/>
          <w:b/>
          <w:sz w:val="24"/>
        </w:rPr>
        <w:t xml:space="preserve"> </w:t>
      </w:r>
      <w:r w:rsidR="0090483C" w:rsidRPr="003666E3">
        <w:rPr>
          <w:rFonts w:ascii="Arial" w:hAnsi="Arial" w:cs="Arial"/>
          <w:b/>
          <w:sz w:val="24"/>
        </w:rPr>
        <w:t xml:space="preserve">– </w:t>
      </w:r>
      <w:r w:rsidR="000861C5" w:rsidRPr="003666E3">
        <w:rPr>
          <w:rFonts w:ascii="Arial" w:hAnsi="Arial" w:cs="Arial"/>
          <w:b/>
          <w:sz w:val="24"/>
        </w:rPr>
        <w:t>13</w:t>
      </w:r>
      <w:r w:rsidR="00DB6DFC" w:rsidRPr="003666E3">
        <w:rPr>
          <w:rFonts w:ascii="Arial" w:hAnsi="Arial" w:cs="Arial"/>
          <w:b/>
          <w:sz w:val="24"/>
          <w:vertAlign w:val="superscript"/>
        </w:rPr>
        <w:t>th</w:t>
      </w:r>
      <w:r w:rsidR="000861C5" w:rsidRPr="003666E3">
        <w:rPr>
          <w:rFonts w:ascii="Arial" w:hAnsi="Arial" w:cs="Arial"/>
          <w:b/>
          <w:sz w:val="24"/>
        </w:rPr>
        <w:t xml:space="preserve"> </w:t>
      </w:r>
      <w:r w:rsidR="00AD5CEB">
        <w:rPr>
          <w:rFonts w:ascii="Arial" w:hAnsi="Arial" w:cs="Arial"/>
          <w:b/>
          <w:sz w:val="24"/>
        </w:rPr>
        <w:t>November,</w:t>
      </w:r>
      <w:r w:rsidR="00AC24E3">
        <w:rPr>
          <w:rFonts w:ascii="Arial" w:hAnsi="Arial" w:cs="Arial"/>
          <w:b/>
          <w:sz w:val="24"/>
        </w:rPr>
        <w:t xml:space="preserve"> 2020</w:t>
      </w:r>
    </w:p>
    <w:p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</w:t>
      </w:r>
      <w:r w:rsidRPr="009C3B6B">
        <w:rPr>
          <w:rFonts w:ascii="Arial" w:hAnsi="Arial" w:cs="Arial"/>
          <w:b/>
          <w:color w:val="000000" w:themeColor="text1"/>
          <w:sz w:val="24"/>
        </w:rPr>
        <w:t>m:</w:t>
      </w:r>
      <w:r w:rsidRPr="009C3B6B">
        <w:rPr>
          <w:rFonts w:ascii="Arial" w:hAnsi="Arial" w:cs="Arial"/>
          <w:b/>
          <w:color w:val="000000" w:themeColor="text1"/>
          <w:sz w:val="24"/>
        </w:rPr>
        <w:tab/>
      </w:r>
      <w:r w:rsidR="00BA1E48" w:rsidRPr="009C3B6B">
        <w:rPr>
          <w:rFonts w:ascii="Arial" w:hAnsi="Arial" w:cs="Arial"/>
          <w:b/>
          <w:color w:val="000000" w:themeColor="text1"/>
          <w:sz w:val="24"/>
        </w:rPr>
        <w:t>12.1.</w:t>
      </w:r>
      <w:r w:rsidR="00332BC0" w:rsidRPr="009C3B6B">
        <w:rPr>
          <w:rFonts w:ascii="Arial" w:hAnsi="Arial" w:cs="Arial"/>
          <w:b/>
          <w:color w:val="000000" w:themeColor="text1"/>
          <w:sz w:val="24"/>
        </w:rPr>
        <w:t>1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:rsidR="00227B26" w:rsidRPr="0093362C" w:rsidRDefault="00DB6DFC" w:rsidP="00523D6A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C12684" w:rsidRPr="00C12684">
        <w:rPr>
          <w:rFonts w:ascii="Arial" w:hAnsi="Arial" w:cs="Arial"/>
          <w:b/>
          <w:sz w:val="24"/>
        </w:rPr>
        <w:t xml:space="preserve">Discussion on </w:t>
      </w:r>
      <w:r w:rsidR="009960AB" w:rsidRPr="0093362C">
        <w:rPr>
          <w:rFonts w:ascii="Arial" w:hAnsi="Arial" w:cs="Arial"/>
          <w:b/>
          <w:bCs/>
          <w:sz w:val="24"/>
        </w:rPr>
        <w:t>framework</w:t>
      </w:r>
      <w:r w:rsidR="002D7853" w:rsidRPr="002D7853">
        <w:rPr>
          <w:rFonts w:ascii="Arial" w:hAnsi="Arial" w:cs="Arial"/>
          <w:b/>
          <w:bCs/>
          <w:sz w:val="24"/>
        </w:rPr>
        <w:t xml:space="preserve"> </w:t>
      </w:r>
      <w:r w:rsidR="002D7853">
        <w:rPr>
          <w:rFonts w:ascii="Arial" w:hAnsi="Arial" w:cs="Arial"/>
          <w:b/>
          <w:bCs/>
          <w:sz w:val="24"/>
        </w:rPr>
        <w:t xml:space="preserve">for the definition of </w:t>
      </w:r>
      <w:r w:rsidR="002D7853" w:rsidRPr="0093362C">
        <w:rPr>
          <w:rFonts w:ascii="Arial" w:hAnsi="Arial" w:cs="Arial"/>
          <w:b/>
          <w:bCs/>
          <w:sz w:val="24"/>
        </w:rPr>
        <w:t>NR MIMO OTA</w:t>
      </w:r>
      <w:r w:rsidR="00EC463E">
        <w:rPr>
          <w:rFonts w:ascii="Arial" w:hAnsi="Arial" w:cs="Arial"/>
          <w:b/>
          <w:bCs/>
          <w:sz w:val="24"/>
        </w:rPr>
        <w:t xml:space="preserve"> TRMS</w:t>
      </w:r>
      <w:r w:rsidR="002D7853" w:rsidRPr="0093362C">
        <w:rPr>
          <w:rFonts w:ascii="Arial" w:hAnsi="Arial" w:cs="Arial"/>
          <w:b/>
          <w:bCs/>
          <w:sz w:val="24"/>
        </w:rPr>
        <w:t xml:space="preserve"> </w:t>
      </w:r>
      <w:r w:rsidR="002D7853" w:rsidRPr="0093362C">
        <w:rPr>
          <w:rFonts w:ascii="Arial" w:hAnsi="Arial" w:cs="Arial"/>
          <w:b/>
          <w:sz w:val="24"/>
        </w:rPr>
        <w:t>requirements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:rsidR="00DB6DFC" w:rsidRPr="003403AF" w:rsidRDefault="00DB6DFC" w:rsidP="00302D1C">
      <w:pPr>
        <w:pStyle w:val="Heading1"/>
        <w:numPr>
          <w:ilvl w:val="0"/>
          <w:numId w:val="4"/>
        </w:numPr>
      </w:pPr>
      <w:r>
        <w:t>Introduction</w:t>
      </w:r>
    </w:p>
    <w:p w:rsidR="005025D3" w:rsidRDefault="0029205E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  <w:r w:rsidRPr="006525FF">
        <w:rPr>
          <w:rFonts w:eastAsia="宋体"/>
          <w:szCs w:val="21"/>
          <w:lang w:eastAsia="zh-CN"/>
        </w:rPr>
        <w:t>In RAN</w:t>
      </w:r>
      <w:r w:rsidR="00A7611B">
        <w:rPr>
          <w:rFonts w:eastAsia="宋体"/>
          <w:szCs w:val="21"/>
          <w:lang w:eastAsia="zh-CN"/>
        </w:rPr>
        <w:t>4#96</w:t>
      </w:r>
      <w:r w:rsidRPr="006525FF">
        <w:rPr>
          <w:rFonts w:eastAsia="宋体"/>
          <w:szCs w:val="21"/>
          <w:lang w:eastAsia="zh-CN"/>
        </w:rPr>
        <w:t xml:space="preserve">-e meeting, </w:t>
      </w:r>
      <w:r w:rsidR="001C6A09">
        <w:rPr>
          <w:rFonts w:eastAsia="宋体"/>
          <w:szCs w:val="21"/>
          <w:lang w:eastAsia="zh-CN"/>
        </w:rPr>
        <w:t>WF on NR MIMO OTA was agreed</w:t>
      </w:r>
      <w:r w:rsidR="00D45D4D">
        <w:rPr>
          <w:rFonts w:eastAsia="宋体"/>
          <w:szCs w:val="21"/>
          <w:lang w:eastAsia="zh-CN"/>
        </w:rPr>
        <w:t xml:space="preserve"> [1]</w:t>
      </w:r>
      <w:r w:rsidR="001C6A09">
        <w:rPr>
          <w:rFonts w:eastAsia="宋体"/>
          <w:szCs w:val="21"/>
          <w:lang w:eastAsia="zh-CN"/>
        </w:rPr>
        <w:t>.</w:t>
      </w:r>
      <w:r w:rsidR="00837B32">
        <w:rPr>
          <w:rFonts w:eastAsia="宋体"/>
          <w:szCs w:val="21"/>
          <w:lang w:eastAsia="zh-CN"/>
        </w:rPr>
        <w:t xml:space="preserve"> Significant progress had been made. </w:t>
      </w:r>
      <w:r w:rsidR="005025D3">
        <w:rPr>
          <w:rFonts w:eastAsia="宋体"/>
          <w:szCs w:val="21"/>
          <w:lang w:eastAsia="zh-CN"/>
        </w:rPr>
        <w:t>During the discussion it was mentioned that the meeting need to define a framework in order to provide guidance to the future work. The consideration was captured in the WF [1] and cited below for convenience.</w:t>
      </w:r>
      <w:r w:rsidR="00632F84">
        <w:rPr>
          <w:rFonts w:eastAsia="宋体"/>
          <w:szCs w:val="21"/>
          <w:lang w:eastAsia="zh-CN"/>
        </w:rPr>
        <w:t xml:space="preserve"> In this document we </w:t>
      </w:r>
      <w:r w:rsidR="0029770D">
        <w:rPr>
          <w:rFonts w:eastAsia="宋体"/>
          <w:szCs w:val="21"/>
          <w:lang w:eastAsia="zh-CN"/>
        </w:rPr>
        <w:t xml:space="preserve">discuss our view on the </w:t>
      </w:r>
      <w:r w:rsidR="0029770D" w:rsidRPr="00F116AE">
        <w:rPr>
          <w:rFonts w:eastAsia="宋体"/>
          <w:szCs w:val="21"/>
          <w:lang w:eastAsia="zh-CN"/>
        </w:rPr>
        <w:t>framework for the definition of NR MIMO OTA TRMS requirements</w:t>
      </w:r>
      <w:r w:rsidR="00F116AE">
        <w:rPr>
          <w:rFonts w:eastAsia="宋体"/>
          <w:szCs w:val="21"/>
          <w:lang w:eastAsia="zh-CN"/>
        </w:rPr>
        <w:t xml:space="preserve">, </w:t>
      </w:r>
      <w:r w:rsidR="00103B27">
        <w:rPr>
          <w:rFonts w:eastAsia="宋体"/>
          <w:szCs w:val="21"/>
          <w:lang w:eastAsia="zh-CN"/>
        </w:rPr>
        <w:t xml:space="preserve">the proposed is made </w:t>
      </w:r>
      <w:r w:rsidR="00F116AE">
        <w:rPr>
          <w:rFonts w:eastAsia="宋体"/>
          <w:szCs w:val="21"/>
          <w:lang w:eastAsia="zh-CN"/>
        </w:rPr>
        <w:t>based on the experience of LTE MIMO OTA study.</w:t>
      </w:r>
    </w:p>
    <w:p w:rsidR="00794DC5" w:rsidRDefault="00794DC5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</w:p>
    <w:p w:rsidR="005B6A0C" w:rsidRDefault="002D332D" w:rsidP="00B86C50">
      <w:pPr>
        <w:spacing w:afterLines="50" w:after="120"/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340344" cy="2512800"/>
                <wp:effectExtent l="0" t="0" r="22860" b="22860"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0344" cy="25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A4B" w:rsidRPr="002D332D" w:rsidRDefault="00E73A1B" w:rsidP="002D332D">
                            <w:pPr>
                              <w:numPr>
                                <w:ilvl w:val="0"/>
                                <w:numId w:val="50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2D332D">
                              <w:rPr>
                                <w:b/>
                                <w:bCs/>
                                <w:i/>
                              </w:rPr>
                              <w:t>NR MIMO OTA requirements framework</w:t>
                            </w:r>
                          </w:p>
                          <w:p w:rsidR="00991A4B" w:rsidRPr="002D332D" w:rsidRDefault="00E73A1B" w:rsidP="002D332D">
                            <w:pPr>
                              <w:numPr>
                                <w:ilvl w:val="1"/>
                                <w:numId w:val="5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lang w:val="en-US"/>
                              </w:rPr>
                            </w:pPr>
                            <w:r w:rsidRPr="002D332D">
                              <w:rPr>
                                <w:i/>
                                <w:lang w:val="en-US"/>
                              </w:rPr>
                              <w:t>Clear requirements framework should be defined prior to measurement campaign</w:t>
                            </w:r>
                          </w:p>
                          <w:p w:rsidR="00991A4B" w:rsidRPr="002D332D" w:rsidRDefault="00E73A1B" w:rsidP="002D332D">
                            <w:pPr>
                              <w:numPr>
                                <w:ilvl w:val="2"/>
                                <w:numId w:val="50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lang w:val="en-US"/>
                              </w:rPr>
                            </w:pPr>
                            <w:r w:rsidRPr="002D332D">
                              <w:rPr>
                                <w:i/>
                                <w:lang w:val="en-US"/>
                              </w:rPr>
                              <w:t xml:space="preserve">Agreement was reached that a Lab alignment activity is required before labs/vendors can submit data for the performance requirements definition (similar to LTE MIMO OTA) </w:t>
                            </w:r>
                          </w:p>
                          <w:p w:rsidR="00991A4B" w:rsidRPr="002D332D" w:rsidRDefault="00E73A1B" w:rsidP="002D332D">
                            <w:pPr>
                              <w:numPr>
                                <w:ilvl w:val="3"/>
                                <w:numId w:val="50"/>
                              </w:numPr>
                              <w:tabs>
                                <w:tab w:val="num" w:pos="2880"/>
                              </w:tabs>
                              <w:rPr>
                                <w:i/>
                                <w:lang w:val="en-US"/>
                              </w:rPr>
                            </w:pPr>
                            <w:r w:rsidRPr="002D332D">
                              <w:rPr>
                                <w:i/>
                                <w:lang w:val="en-US"/>
                              </w:rPr>
                              <w:t>Detailed work plan for alignment activity will be discussed</w:t>
                            </w:r>
                          </w:p>
                          <w:p w:rsidR="00991A4B" w:rsidRPr="002D332D" w:rsidRDefault="00E73A1B" w:rsidP="002D332D">
                            <w:pPr>
                              <w:numPr>
                                <w:ilvl w:val="1"/>
                                <w:numId w:val="5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lang w:val="en-US"/>
                              </w:rPr>
                            </w:pPr>
                            <w:r w:rsidRPr="002D332D">
                              <w:rPr>
                                <w:i/>
                                <w:lang w:val="en-US"/>
                              </w:rPr>
                              <w:t>For FR2, simulation approach to define performance requirement is not precluded</w:t>
                            </w:r>
                          </w:p>
                          <w:p w:rsidR="002D332D" w:rsidRPr="002D332D" w:rsidRDefault="00E73A1B" w:rsidP="002D332D">
                            <w:pPr>
                              <w:numPr>
                                <w:ilvl w:val="2"/>
                                <w:numId w:val="50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proofErr w:type="spellStart"/>
                            <w:r w:rsidRPr="002D332D">
                              <w:rPr>
                                <w:i/>
                                <w:lang w:val="en-US"/>
                              </w:rPr>
                              <w:t>Workplan</w:t>
                            </w:r>
                            <w:proofErr w:type="spellEnd"/>
                            <w:r w:rsidRPr="002D332D">
                              <w:rPr>
                                <w:i/>
                                <w:lang w:val="en-US"/>
                              </w:rPr>
                              <w:t xml:space="preserve"> including detailed simulation assumptions for FR2 simulation campaign need to be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9.25pt;height:19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">
                <v:textbox style="mso-fit-shape-to-text:t">
                  <w:txbxContent>
                    <w:p w:rsidR="00991A4B" w:rsidRPr="002D332D" w:rsidRDefault="00E73A1B" w:rsidP="002D332D">
                      <w:pPr>
                        <w:numPr>
                          <w:ilvl w:val="0"/>
                          <w:numId w:val="50"/>
                        </w:numPr>
                        <w:rPr>
                          <w:i/>
                          <w:lang w:val="en-US"/>
                        </w:rPr>
                      </w:pPr>
                      <w:r w:rsidRPr="002D332D">
                        <w:rPr>
                          <w:b/>
                          <w:bCs/>
                          <w:i/>
                        </w:rPr>
                        <w:t>NR MIMO OTA requirements framework</w:t>
                      </w:r>
                    </w:p>
                    <w:p w:rsidR="00991A4B" w:rsidRPr="002D332D" w:rsidRDefault="00E73A1B" w:rsidP="002D332D">
                      <w:pPr>
                        <w:numPr>
                          <w:ilvl w:val="1"/>
                          <w:numId w:val="50"/>
                        </w:numPr>
                        <w:tabs>
                          <w:tab w:val="num" w:pos="1440"/>
                        </w:tabs>
                        <w:rPr>
                          <w:i/>
                          <w:lang w:val="en-US"/>
                        </w:rPr>
                      </w:pPr>
                      <w:r w:rsidRPr="002D332D">
                        <w:rPr>
                          <w:i/>
                          <w:lang w:val="en-US"/>
                        </w:rPr>
                        <w:t>Clear requirements framework should be defined prior to measurement campaign</w:t>
                      </w:r>
                    </w:p>
                    <w:p w:rsidR="00991A4B" w:rsidRPr="002D332D" w:rsidRDefault="00E73A1B" w:rsidP="002D332D">
                      <w:pPr>
                        <w:numPr>
                          <w:ilvl w:val="2"/>
                          <w:numId w:val="50"/>
                        </w:numPr>
                        <w:tabs>
                          <w:tab w:val="num" w:pos="2160"/>
                        </w:tabs>
                        <w:rPr>
                          <w:i/>
                          <w:lang w:val="en-US"/>
                        </w:rPr>
                      </w:pPr>
                      <w:r w:rsidRPr="002D332D">
                        <w:rPr>
                          <w:i/>
                          <w:lang w:val="en-US"/>
                        </w:rPr>
                        <w:t xml:space="preserve">Agreement was reached that a Lab alignment activity is required before labs/vendors can submit data for the performance requirements definition (similar to LTE MIMO OTA) </w:t>
                      </w:r>
                    </w:p>
                    <w:p w:rsidR="00991A4B" w:rsidRPr="002D332D" w:rsidRDefault="00E73A1B" w:rsidP="002D332D">
                      <w:pPr>
                        <w:numPr>
                          <w:ilvl w:val="3"/>
                          <w:numId w:val="50"/>
                        </w:numPr>
                        <w:tabs>
                          <w:tab w:val="num" w:pos="2880"/>
                        </w:tabs>
                        <w:rPr>
                          <w:i/>
                          <w:lang w:val="en-US"/>
                        </w:rPr>
                      </w:pPr>
                      <w:r w:rsidRPr="002D332D">
                        <w:rPr>
                          <w:i/>
                          <w:lang w:val="en-US"/>
                        </w:rPr>
                        <w:t>Detailed work plan for alignment activity will be discussed</w:t>
                      </w:r>
                    </w:p>
                    <w:p w:rsidR="00991A4B" w:rsidRPr="002D332D" w:rsidRDefault="00E73A1B" w:rsidP="002D332D">
                      <w:pPr>
                        <w:numPr>
                          <w:ilvl w:val="1"/>
                          <w:numId w:val="50"/>
                        </w:numPr>
                        <w:tabs>
                          <w:tab w:val="num" w:pos="1440"/>
                        </w:tabs>
                        <w:rPr>
                          <w:i/>
                          <w:lang w:val="en-US"/>
                        </w:rPr>
                      </w:pPr>
                      <w:r w:rsidRPr="002D332D">
                        <w:rPr>
                          <w:i/>
                          <w:lang w:val="en-US"/>
                        </w:rPr>
                        <w:t>For FR2, simulation approach to define performance requirement is not precluded</w:t>
                      </w:r>
                    </w:p>
                    <w:p w:rsidR="002D332D" w:rsidRPr="002D332D" w:rsidRDefault="00E73A1B" w:rsidP="002D332D">
                      <w:pPr>
                        <w:numPr>
                          <w:ilvl w:val="2"/>
                          <w:numId w:val="50"/>
                        </w:numPr>
                        <w:rPr>
                          <w:i/>
                          <w:lang w:val="en-US"/>
                        </w:rPr>
                      </w:pPr>
                      <w:proofErr w:type="spellStart"/>
                      <w:r w:rsidRPr="002D332D">
                        <w:rPr>
                          <w:i/>
                          <w:lang w:val="en-US"/>
                        </w:rPr>
                        <w:t>Workplan</w:t>
                      </w:r>
                      <w:proofErr w:type="spellEnd"/>
                      <w:r w:rsidRPr="002D332D">
                        <w:rPr>
                          <w:i/>
                          <w:lang w:val="en-US"/>
                        </w:rPr>
                        <w:t xml:space="preserve"> including detailed simulation assumptions for FR2 simulation campaign need to be defined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B6DFC" w:rsidRDefault="00DB6DFC" w:rsidP="00DB6DFC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Discussion</w:t>
      </w:r>
    </w:p>
    <w:p w:rsidR="00030542" w:rsidRDefault="006525FF" w:rsidP="005B6A0C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D258CF">
        <w:rPr>
          <w:lang w:eastAsia="zh-CN"/>
        </w:rPr>
        <w:t>Review</w:t>
      </w:r>
      <w:r w:rsidR="003F675F">
        <w:rPr>
          <w:lang w:eastAsia="zh-CN"/>
        </w:rPr>
        <w:t>s</w:t>
      </w:r>
      <w:r w:rsidR="00D258CF">
        <w:rPr>
          <w:lang w:eastAsia="zh-CN"/>
        </w:rPr>
        <w:t xml:space="preserve"> of </w:t>
      </w:r>
      <w:r w:rsidR="003F675F">
        <w:rPr>
          <w:lang w:eastAsia="zh-CN"/>
        </w:rPr>
        <w:t xml:space="preserve">the </w:t>
      </w:r>
      <w:r w:rsidR="00BE18E6">
        <w:rPr>
          <w:lang w:eastAsia="zh-CN"/>
        </w:rPr>
        <w:t>LTE</w:t>
      </w:r>
      <w:r w:rsidR="000628C3" w:rsidRPr="000628C3">
        <w:rPr>
          <w:lang w:eastAsia="zh-CN"/>
        </w:rPr>
        <w:t xml:space="preserve"> MIMO OTA </w:t>
      </w:r>
      <w:r w:rsidR="00D258CF" w:rsidRPr="000628C3">
        <w:rPr>
          <w:lang w:eastAsia="zh-CN"/>
        </w:rPr>
        <w:t>framework</w:t>
      </w:r>
    </w:p>
    <w:p w:rsidR="00BE18E6" w:rsidRDefault="00BE18E6" w:rsidP="00BE18E6">
      <w:pPr>
        <w:spacing w:afterLines="50" w:after="120"/>
        <w:jc w:val="both"/>
        <w:rPr>
          <w:rFonts w:eastAsia="宋体"/>
          <w:szCs w:val="21"/>
          <w:lang w:eastAsia="zh-CN"/>
        </w:rPr>
      </w:pPr>
      <w:r w:rsidRPr="00A7746D">
        <w:rPr>
          <w:rFonts w:eastAsia="宋体"/>
          <w:szCs w:val="21"/>
          <w:lang w:eastAsia="zh-CN"/>
        </w:rPr>
        <w:t xml:space="preserve">In </w:t>
      </w:r>
      <w:r w:rsidR="009C3B6B">
        <w:rPr>
          <w:rFonts w:eastAsia="宋体"/>
          <w:szCs w:val="21"/>
          <w:lang w:eastAsia="zh-CN"/>
        </w:rPr>
        <w:t xml:space="preserve">June </w:t>
      </w:r>
      <w:r w:rsidRPr="00A7746D">
        <w:rPr>
          <w:rFonts w:eastAsia="宋体"/>
          <w:szCs w:val="21"/>
          <w:lang w:eastAsia="zh-CN"/>
        </w:rPr>
        <w:t>2017</w:t>
      </w:r>
      <w:r>
        <w:rPr>
          <w:rFonts w:eastAsia="宋体"/>
          <w:szCs w:val="21"/>
          <w:lang w:eastAsia="zh-CN"/>
        </w:rPr>
        <w:t xml:space="preserve">, </w:t>
      </w:r>
      <w:r w:rsidRPr="00A7746D">
        <w:rPr>
          <w:rFonts w:eastAsia="宋体"/>
          <w:szCs w:val="21"/>
          <w:lang w:eastAsia="zh-CN"/>
        </w:rPr>
        <w:t>RAN4 MIMO OTA ad-hoc Meeting</w:t>
      </w:r>
      <w:r>
        <w:rPr>
          <w:rFonts w:eastAsia="宋体" w:hint="eastAsia"/>
          <w:szCs w:val="21"/>
          <w:lang w:eastAsia="zh-CN"/>
        </w:rPr>
        <w:t>,</w:t>
      </w:r>
      <w:r>
        <w:rPr>
          <w:rFonts w:eastAsia="宋体"/>
          <w:szCs w:val="21"/>
          <w:lang w:eastAsia="zh-CN"/>
        </w:rPr>
        <w:t xml:space="preserve"> the framework in [2] was agreed</w:t>
      </w:r>
      <w:r w:rsidR="00E2651F">
        <w:rPr>
          <w:rFonts w:eastAsia="宋体"/>
          <w:szCs w:val="21"/>
          <w:lang w:eastAsia="zh-CN"/>
        </w:rPr>
        <w:t xml:space="preserve"> </w:t>
      </w:r>
      <w:r w:rsidR="006C01E7">
        <w:rPr>
          <w:rFonts w:eastAsia="宋体"/>
          <w:szCs w:val="21"/>
          <w:lang w:eastAsia="zh-CN"/>
        </w:rPr>
        <w:t>for</w:t>
      </w:r>
      <w:r w:rsidR="00E2651F">
        <w:rPr>
          <w:rFonts w:eastAsia="宋体"/>
          <w:szCs w:val="21"/>
          <w:lang w:eastAsia="zh-CN"/>
        </w:rPr>
        <w:t xml:space="preserve"> t</w:t>
      </w:r>
      <w:r w:rsidR="006C01E7">
        <w:rPr>
          <w:rFonts w:eastAsia="宋体"/>
          <w:szCs w:val="21"/>
          <w:lang w:eastAsia="zh-CN"/>
        </w:rPr>
        <w:t>he study of LTE MIMO OTA WI</w:t>
      </w:r>
      <w:r>
        <w:rPr>
          <w:rFonts w:eastAsia="宋体"/>
          <w:szCs w:val="21"/>
          <w:lang w:eastAsia="zh-CN"/>
        </w:rPr>
        <w:t>. This framework defined several general principles including “how to collect measurement results?”, “which band are the highest priority?”, “what kind of information shall be provided together with measu</w:t>
      </w:r>
      <w:r w:rsidR="00D77C32">
        <w:rPr>
          <w:rFonts w:eastAsia="宋体"/>
          <w:szCs w:val="21"/>
          <w:lang w:eastAsia="zh-CN"/>
        </w:rPr>
        <w:t xml:space="preserve">rement results?” and so on. </w:t>
      </w:r>
      <w:r w:rsidR="00B01AED">
        <w:rPr>
          <w:rFonts w:eastAsia="宋体"/>
          <w:szCs w:val="21"/>
          <w:lang w:eastAsia="zh-CN"/>
        </w:rPr>
        <w:t xml:space="preserve">It </w:t>
      </w:r>
      <w:r>
        <w:rPr>
          <w:rFonts w:eastAsia="宋体"/>
          <w:szCs w:val="21"/>
          <w:lang w:eastAsia="zh-CN"/>
        </w:rPr>
        <w:t>is very helpful to collect the consensus and lead to the successful definition of LTE MIMO OTA TRMS requirements.</w:t>
      </w:r>
      <w:r w:rsidRPr="0050540A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>Detailed texts of the framework are cited as below.</w:t>
      </w:r>
    </w:p>
    <w:p w:rsidR="006750A0" w:rsidRPr="006750A0" w:rsidRDefault="006750A0" w:rsidP="006750A0">
      <w:pPr>
        <w:rPr>
          <w:rFonts w:eastAsiaTheme="minorEastAsia"/>
          <w:lang w:eastAsia="zh-CN"/>
        </w:rPr>
      </w:pPr>
    </w:p>
    <w:p w:rsidR="00563A57" w:rsidRDefault="00563A57" w:rsidP="0091583A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0BDD426" wp14:editId="4D8091E4">
                <wp:extent cx="6310800" cy="1120346"/>
                <wp:effectExtent l="0" t="0" r="13970" b="22860"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0800" cy="1120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2">
                        <w:txbxContent>
                          <w:p w:rsidR="00BE6A6B" w:rsidRDefault="00BE6A6B" w:rsidP="001D58CB">
                            <w:pPr>
                              <w:snapToGrid w:val="0"/>
                              <w:spacing w:afterLines="50" w:after="12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Theme="minorEastAsia"/>
                                <w:szCs w:val="21"/>
                                <w:lang w:eastAsia="zh-CN"/>
                              </w:rPr>
                              <w:t xml:space="preserve">From </w:t>
                            </w:r>
                            <w:r w:rsidR="00B52A42">
                              <w:rPr>
                                <w:rFonts w:eastAsiaTheme="minorEastAsia"/>
                                <w:szCs w:val="21"/>
                                <w:lang w:eastAsia="zh-CN"/>
                              </w:rPr>
                              <w:t>[2]</w:t>
                            </w:r>
                          </w:p>
                          <w:p w:rsidR="001D58CB" w:rsidRPr="00BE6A6B" w:rsidRDefault="001D58CB" w:rsidP="001D58CB">
                            <w:pPr>
                              <w:snapToGrid w:val="0"/>
                              <w:spacing w:afterLines="50" w:after="120"/>
                              <w:rPr>
                                <w:i/>
                                <w:lang w:val="en-US"/>
                              </w:rPr>
                            </w:pPr>
                            <w:r w:rsidRPr="00BE6A6B">
                              <w:rPr>
                                <w:i/>
                                <w:lang w:val="en-US"/>
                              </w:rPr>
                              <w:t>MIMO OTA TRMS requirements should be defined as described below: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7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Only aligned MIMO OTA labs can share measurement results into TRMS data pool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P1: MIMO OTA TRMS requirements are derived from measurement results of commercial devices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P2: The 8 bands listed in PS1 have highest priority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  <w:iCs/>
                              </w:rPr>
                              <w:t xml:space="preserve">Performance set 1 (PS1) is 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  <w:iCs/>
                              </w:rPr>
                              <w:t>TDD: 41, 38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  <w:iCs/>
                              </w:rPr>
                              <w:t>FDD Low: 5, 13, 19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2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  <w:iCs/>
                              </w:rPr>
                              <w:t>FDD High: 1, 3, 7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 xml:space="preserve">P3: For a given frequency band, the requirement is defined based on the available data (≥15 TRMS points); 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P4: Whether joint band passing rate is used for defining the requirements for PS1 bands is to be determined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P5: each sample shall support at least 4 different LTE bands, such that at least 1 low band (&lt;1 GHz) and 1 high band (&gt;= 1 GHz)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P6: The following percentile is picked from the overall TRMS CDFs for requirements:</w:t>
                            </w:r>
                          </w:p>
                          <w:p w:rsidR="001D58CB" w:rsidRPr="00BE6A6B" w:rsidRDefault="001D58CB" w:rsidP="007771ED">
                            <w:pPr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 xml:space="preserve">For TRMS at 70%TP: 85 percentile of the CDF for TDD bands and [85] percentile (to be bounded by 80 and 90) for FDD bands of </w:t>
                            </w:r>
                            <w:r w:rsidRPr="00BE6A6B">
                              <w:rPr>
                                <w:b/>
                                <w:bCs/>
                                <w:i/>
                              </w:rPr>
                              <w:t>TRMS</w:t>
                            </w:r>
                            <w:r w:rsidRPr="00BE6A6B">
                              <w:rPr>
                                <w:b/>
                                <w:bCs/>
                                <w:i/>
                                <w:vertAlign w:val="subscript"/>
                              </w:rPr>
                              <w:t>average,70</w:t>
                            </w:r>
                          </w:p>
                          <w:p w:rsidR="001D58CB" w:rsidRPr="00BE6A6B" w:rsidRDefault="001D58CB" w:rsidP="007771ED">
                            <w:pPr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 xml:space="preserve">For TRMS at 95%TP: 85 percentile of the CDF for TDD bands and [85] percentile (to be bounded by 80 and 90) for FDD bands of </w:t>
                            </w:r>
                            <w:r w:rsidRPr="00BE6A6B">
                              <w:rPr>
                                <w:b/>
                                <w:bCs/>
                                <w:i/>
                              </w:rPr>
                              <w:t>TRMS</w:t>
                            </w:r>
                            <w:r w:rsidRPr="00BE6A6B">
                              <w:rPr>
                                <w:b/>
                                <w:bCs/>
                                <w:i/>
                                <w:vertAlign w:val="subscript"/>
                              </w:rPr>
                              <w:t>average,95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P7: If measurements are not provided for some of the bands in PS1, the WI can finalize the requirements for those bands for which data is available according to P3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P8: the number of all bands each UE supports shall be provided for information when TRMS data are provided</w:t>
                            </w:r>
                          </w:p>
                          <w:p w:rsidR="001D58CB" w:rsidRPr="00BE6A6B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0" w:firstLine="0"/>
                              <w:textAlignment w:val="baseline"/>
                              <w:rPr>
                                <w:i/>
                              </w:rPr>
                            </w:pPr>
                            <w:r w:rsidRPr="00BE6A6B">
                              <w:rPr>
                                <w:i/>
                              </w:rPr>
                              <w:t>P9: at RAN4#84 aim is to agree TRMS requirements for all bands in PS1; additional bands are not precluded</w:t>
                            </w:r>
                          </w:p>
                          <w:p w:rsidR="00563A57" w:rsidRPr="00232FDD" w:rsidRDefault="001D58CB" w:rsidP="001D58CB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0" w:firstLine="0"/>
                              <w:textAlignment w:val="baseline"/>
                            </w:pPr>
                            <w:r w:rsidRPr="00BE6A6B">
                              <w:rPr>
                                <w:i/>
                              </w:rPr>
                              <w:t>P10: the number of LTE low bands and high bands each UE supports shall be provided for information</w:t>
                            </w:r>
                          </w:p>
                          <w:p w:rsidR="00232FDD" w:rsidRPr="006750A0" w:rsidRDefault="00232FDD" w:rsidP="00232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BDD426" id="_x0000_s1027" type="#_x0000_t202" style="width:496.9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">
                <v:textbox style="mso-next-textbox:#_x0000_s1028">
                  <w:txbxContent>
                    <w:p w:rsidR="00BE6A6B" w:rsidRDefault="00BE6A6B" w:rsidP="001D58CB">
                      <w:pPr>
                        <w:snapToGrid w:val="0"/>
                        <w:spacing w:afterLines="50" w:after="120"/>
                        <w:rPr>
                          <w:lang w:val="en-US"/>
                        </w:rPr>
                      </w:pPr>
                      <w:r>
                        <w:rPr>
                          <w:rFonts w:eastAsiaTheme="minorEastAsia"/>
                          <w:szCs w:val="21"/>
                          <w:lang w:eastAsia="zh-CN"/>
                        </w:rPr>
                        <w:t xml:space="preserve">From </w:t>
                      </w:r>
                      <w:r w:rsidR="00B52A42">
                        <w:rPr>
                          <w:rFonts w:eastAsiaTheme="minorEastAsia"/>
                          <w:szCs w:val="21"/>
                          <w:lang w:eastAsia="zh-CN"/>
                        </w:rPr>
                        <w:t>[2]</w:t>
                      </w:r>
                    </w:p>
                    <w:p w:rsidR="001D58CB" w:rsidRPr="00BE6A6B" w:rsidRDefault="001D58CB" w:rsidP="001D58CB">
                      <w:pPr>
                        <w:snapToGrid w:val="0"/>
                        <w:spacing w:afterLines="50" w:after="120"/>
                        <w:rPr>
                          <w:i/>
                          <w:lang w:val="en-US"/>
                        </w:rPr>
                      </w:pPr>
                      <w:r w:rsidRPr="00BE6A6B">
                        <w:rPr>
                          <w:i/>
                          <w:lang w:val="en-US"/>
                        </w:rPr>
                        <w:t>MIMO OTA TRMS requirements should be defined as described below: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7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Only aligned MIMO OTA labs can share measurement results into TRMS data pool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P1: MIMO OTA TRMS requirements are derived from measurement results of commercial devices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P2: The 8 bands listed in PS1 have highest priority</w:t>
                      </w:r>
                    </w:p>
                    <w:p w:rsidR="001D58CB" w:rsidRPr="00BE6A6B" w:rsidRDefault="001D58CB" w:rsidP="001D58CB">
                      <w:pPr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  <w:iCs/>
                        </w:rPr>
                        <w:t xml:space="preserve">Performance set 1 (PS1) is </w:t>
                      </w:r>
                    </w:p>
                    <w:p w:rsidR="001D58CB" w:rsidRPr="00BE6A6B" w:rsidRDefault="001D58CB" w:rsidP="001D58CB">
                      <w:pPr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  <w:iCs/>
                        </w:rPr>
                        <w:t>TDD: 41, 38</w:t>
                      </w:r>
                    </w:p>
                    <w:p w:rsidR="001D58CB" w:rsidRPr="00BE6A6B" w:rsidRDefault="001D58CB" w:rsidP="001D58CB">
                      <w:pPr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  <w:iCs/>
                        </w:rPr>
                        <w:t>FDD Low: 5, 13, 19</w:t>
                      </w:r>
                    </w:p>
                    <w:p w:rsidR="001D58CB" w:rsidRPr="00BE6A6B" w:rsidRDefault="001D58CB" w:rsidP="001D58CB">
                      <w:pPr>
                        <w:numPr>
                          <w:ilvl w:val="2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  <w:iCs/>
                        </w:rPr>
                        <w:t>FDD High: 1, 3, 7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 xml:space="preserve">P3: For a given frequency band, the requirement is defined based on the available data (≥15 TRMS points); 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P4: Whether joint band passing rate is used for defining the requirements for PS1 bands is to be determined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P5: each sample shall support at least 4 different LTE bands, such that at least 1 low band (&lt;1 GHz) and 1 high band (&gt;= 1 GHz)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P6: The following percentile is picked from the overall TRMS CDFs for requirements:</w:t>
                      </w:r>
                    </w:p>
                    <w:p w:rsidR="001D58CB" w:rsidRPr="00BE6A6B" w:rsidRDefault="001D58CB" w:rsidP="007771ED">
                      <w:pPr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 xml:space="preserve">For TRMS at 70%TP: 85 percentile of the CDF for TDD bands and [85] percentile (to be bounded by 80 and 90) for FDD bands of </w:t>
                      </w:r>
                      <w:r w:rsidRPr="00BE6A6B">
                        <w:rPr>
                          <w:b/>
                          <w:bCs/>
                          <w:i/>
                        </w:rPr>
                        <w:t>TRMS</w:t>
                      </w:r>
                      <w:r w:rsidRPr="00BE6A6B">
                        <w:rPr>
                          <w:b/>
                          <w:bCs/>
                          <w:i/>
                          <w:vertAlign w:val="subscript"/>
                        </w:rPr>
                        <w:t>average,70</w:t>
                      </w:r>
                    </w:p>
                    <w:p w:rsidR="001D58CB" w:rsidRPr="00BE6A6B" w:rsidRDefault="001D58CB" w:rsidP="007771ED">
                      <w:pPr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 xml:space="preserve">For TRMS at 95%TP: 85 percentile of the CDF for TDD bands and [85] percentile (to be bounded by 80 and 90) for FDD bands of </w:t>
                      </w:r>
                      <w:r w:rsidRPr="00BE6A6B">
                        <w:rPr>
                          <w:b/>
                          <w:bCs/>
                          <w:i/>
                        </w:rPr>
                        <w:t>TRMS</w:t>
                      </w:r>
                      <w:r w:rsidRPr="00BE6A6B">
                        <w:rPr>
                          <w:b/>
                          <w:bCs/>
                          <w:i/>
                          <w:vertAlign w:val="subscript"/>
                        </w:rPr>
                        <w:t>average,95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P7: If measurements are not provided for some of the bands in PS1, the WI can finalize the requirements for those bands for which data is available according to P3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P8: the number of all bands each UE supports shall be provided for information when TRMS data are provided</w:t>
                      </w:r>
                    </w:p>
                    <w:p w:rsidR="001D58CB" w:rsidRPr="00BE6A6B" w:rsidRDefault="001D58CB" w:rsidP="001D58CB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0" w:firstLine="0"/>
                        <w:textAlignment w:val="baseline"/>
                        <w:rPr>
                          <w:i/>
                        </w:rPr>
                      </w:pPr>
                      <w:r w:rsidRPr="00BE6A6B">
                        <w:rPr>
                          <w:i/>
                        </w:rPr>
                        <w:t>P9: at RAN4#84 aim is to agree TRMS requirements for all bands in PS1; additional bands are not precluded</w:t>
                      </w:r>
                    </w:p>
                    <w:p w:rsidR="00563A57" w:rsidRPr="00232FDD" w:rsidRDefault="001D58CB" w:rsidP="001D58CB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0" w:firstLine="0"/>
                        <w:textAlignment w:val="baseline"/>
                      </w:pPr>
                      <w:r w:rsidRPr="00BE6A6B">
                        <w:rPr>
                          <w:i/>
                        </w:rPr>
                        <w:t>P10: the number of LTE low bands and high bands each UE supports shall be provided for information</w:t>
                      </w:r>
                    </w:p>
                    <w:p w:rsidR="00232FDD" w:rsidRPr="006750A0" w:rsidRDefault="00232FDD" w:rsidP="00232FDD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30542" w:rsidRDefault="00B80978" w:rsidP="0091583A"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>
                <wp:extent cx="6271200" cy="5336381"/>
                <wp:effectExtent l="0" t="0" r="15875" b="17145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00" cy="53363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2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3.8pt;height:4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">
                <v:textbox>
                  <w:txbxContent/>
                </v:textbox>
                <w10:anchorlock/>
              </v:shape>
            </w:pict>
          </mc:Fallback>
        </mc:AlternateContent>
      </w:r>
    </w:p>
    <w:p w:rsidR="00544FA8" w:rsidRDefault="00544FA8" w:rsidP="0091583A"/>
    <w:p w:rsidR="00544FA8" w:rsidRDefault="00375398" w:rsidP="00D35DED">
      <w:pPr>
        <w:pStyle w:val="Heading2"/>
        <w:rPr>
          <w:lang w:eastAsia="zh-CN"/>
        </w:rPr>
      </w:pPr>
      <w:r>
        <w:rPr>
          <w:lang w:eastAsia="zh-CN"/>
        </w:rPr>
        <w:t>2.2</w:t>
      </w:r>
      <w:r w:rsidR="009C6406">
        <w:rPr>
          <w:lang w:eastAsia="zh-CN"/>
        </w:rPr>
        <w:t xml:space="preserve"> </w:t>
      </w:r>
      <w:r w:rsidR="00E679D6">
        <w:rPr>
          <w:lang w:eastAsia="zh-CN"/>
        </w:rPr>
        <w:t xml:space="preserve">Proposals </w:t>
      </w:r>
      <w:r w:rsidR="009C6406">
        <w:rPr>
          <w:lang w:eastAsia="zh-CN"/>
        </w:rPr>
        <w:t xml:space="preserve">for </w:t>
      </w:r>
      <w:r w:rsidR="00E679D6">
        <w:rPr>
          <w:lang w:eastAsia="zh-CN"/>
        </w:rPr>
        <w:t>the</w:t>
      </w:r>
      <w:r w:rsidR="009C6406">
        <w:rPr>
          <w:lang w:eastAsia="zh-CN"/>
        </w:rPr>
        <w:t xml:space="preserve"> </w:t>
      </w:r>
      <w:r>
        <w:rPr>
          <w:lang w:eastAsia="zh-CN"/>
        </w:rPr>
        <w:t>NR</w:t>
      </w:r>
      <w:r w:rsidR="009C6406" w:rsidRPr="000628C3">
        <w:rPr>
          <w:lang w:eastAsia="zh-CN"/>
        </w:rPr>
        <w:t xml:space="preserve"> MIMO OTA </w:t>
      </w:r>
      <w:r w:rsidR="00E679D6" w:rsidRPr="000628C3">
        <w:rPr>
          <w:lang w:eastAsia="zh-CN"/>
        </w:rPr>
        <w:t>framework</w:t>
      </w:r>
    </w:p>
    <w:p w:rsidR="00C66940" w:rsidRDefault="00214577" w:rsidP="00214577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214577">
        <w:rPr>
          <w:rFonts w:eastAsia="宋体"/>
          <w:szCs w:val="21"/>
          <w:lang w:eastAsia="zh-CN"/>
        </w:rPr>
        <w:t xml:space="preserve">For </w:t>
      </w:r>
      <w:r>
        <w:rPr>
          <w:rFonts w:eastAsia="宋体"/>
          <w:szCs w:val="21"/>
          <w:lang w:eastAsia="zh-CN"/>
        </w:rPr>
        <w:t xml:space="preserve">the current NR MIMO OTA WI, </w:t>
      </w:r>
      <w:r w:rsidR="00581030">
        <w:rPr>
          <w:rFonts w:eastAsia="宋体"/>
          <w:szCs w:val="21"/>
          <w:lang w:eastAsia="zh-CN"/>
        </w:rPr>
        <w:t xml:space="preserve">above LTE’s framework is a good reference due to the similarity of two </w:t>
      </w:r>
      <w:proofErr w:type="spellStart"/>
      <w:r w:rsidR="00581030">
        <w:rPr>
          <w:rFonts w:eastAsia="宋体"/>
          <w:szCs w:val="21"/>
          <w:lang w:eastAsia="zh-CN"/>
        </w:rPr>
        <w:t>WIs.</w:t>
      </w:r>
      <w:proofErr w:type="spellEnd"/>
      <w:r w:rsidR="00BE4110">
        <w:rPr>
          <w:rFonts w:eastAsia="宋体"/>
          <w:szCs w:val="21"/>
          <w:lang w:eastAsia="zh-CN"/>
        </w:rPr>
        <w:t xml:space="preserve"> Therefore</w:t>
      </w:r>
      <w:r w:rsidR="00B80D1D">
        <w:rPr>
          <w:rFonts w:eastAsia="宋体"/>
          <w:szCs w:val="21"/>
          <w:lang w:eastAsia="zh-CN"/>
        </w:rPr>
        <w:t>,</w:t>
      </w:r>
      <w:r w:rsidR="00A321A8">
        <w:rPr>
          <w:rFonts w:eastAsia="宋体"/>
          <w:szCs w:val="21"/>
          <w:lang w:eastAsia="zh-CN"/>
        </w:rPr>
        <w:t xml:space="preserve"> </w:t>
      </w:r>
      <w:r w:rsidR="007D1D51">
        <w:rPr>
          <w:rFonts w:eastAsia="宋体"/>
          <w:szCs w:val="21"/>
          <w:lang w:eastAsia="zh-CN"/>
        </w:rPr>
        <w:t xml:space="preserve">based on the LTE’s texts, the framework for </w:t>
      </w:r>
      <w:r w:rsidR="007D1D51">
        <w:rPr>
          <w:lang w:eastAsia="zh-CN"/>
        </w:rPr>
        <w:t>NR</w:t>
      </w:r>
      <w:r w:rsidR="007D1D51" w:rsidRPr="000628C3">
        <w:rPr>
          <w:lang w:eastAsia="zh-CN"/>
        </w:rPr>
        <w:t xml:space="preserve"> MIMO OTA</w:t>
      </w:r>
      <w:r w:rsidR="007D1D51">
        <w:rPr>
          <w:lang w:eastAsia="zh-CN"/>
        </w:rPr>
        <w:t xml:space="preserve"> is prop</w:t>
      </w:r>
      <w:r w:rsidR="0004087A">
        <w:rPr>
          <w:lang w:eastAsia="zh-CN"/>
        </w:rPr>
        <w:t>osed as below with track changes</w:t>
      </w:r>
      <w:r w:rsidR="007D1D51">
        <w:rPr>
          <w:lang w:eastAsia="zh-CN"/>
        </w:rPr>
        <w:t>.</w:t>
      </w:r>
      <w:r w:rsidR="007903AE">
        <w:rPr>
          <w:lang w:eastAsia="zh-CN"/>
        </w:rPr>
        <w:t xml:space="preserve"> The changes are made according to</w:t>
      </w:r>
      <w:r w:rsidR="007D1D51">
        <w:rPr>
          <w:lang w:eastAsia="zh-CN"/>
        </w:rPr>
        <w:t xml:space="preserve"> </w:t>
      </w:r>
      <w:r w:rsidR="00C66940">
        <w:rPr>
          <w:lang w:eastAsia="zh-CN"/>
        </w:rPr>
        <w:t>the status of NR MIMO OTA, including WID [4]</w:t>
      </w:r>
      <w:r w:rsidR="00E541E0">
        <w:rPr>
          <w:lang w:eastAsia="zh-CN"/>
        </w:rPr>
        <w:t>,</w:t>
      </w:r>
      <w:r w:rsidR="006950D4">
        <w:rPr>
          <w:lang w:eastAsia="zh-CN"/>
        </w:rPr>
        <w:t xml:space="preserve"> as well as</w:t>
      </w:r>
      <w:r w:rsidR="00E541E0">
        <w:rPr>
          <w:lang w:eastAsia="zh-CN"/>
        </w:rPr>
        <w:t xml:space="preserve"> the agreed WF [1] and </w:t>
      </w:r>
      <w:r w:rsidR="00C66940">
        <w:rPr>
          <w:lang w:eastAsia="zh-CN"/>
        </w:rPr>
        <w:t xml:space="preserve">work plan [3] in last </w:t>
      </w:r>
      <w:r w:rsidR="00C66940" w:rsidRPr="000E0DB3">
        <w:rPr>
          <w:rFonts w:eastAsiaTheme="minorEastAsia"/>
          <w:szCs w:val="21"/>
          <w:lang w:eastAsia="zh-CN"/>
        </w:rPr>
        <w:t>RAN4#96-e</w:t>
      </w:r>
      <w:r w:rsidR="00C66940">
        <w:rPr>
          <w:rFonts w:eastAsiaTheme="minorEastAsia"/>
          <w:szCs w:val="21"/>
          <w:lang w:eastAsia="zh-CN"/>
        </w:rPr>
        <w:t xml:space="preserve"> meeting.</w:t>
      </w:r>
    </w:p>
    <w:p w:rsidR="00FE177F" w:rsidRDefault="00044609" w:rsidP="00214577">
      <w:pPr>
        <w:spacing w:afterLines="50" w:after="120"/>
        <w:jc w:val="both"/>
        <w:rPr>
          <w:lang w:eastAsia="zh-CN"/>
        </w:rPr>
      </w:pPr>
      <w:r w:rsidRPr="00C045BD">
        <w:rPr>
          <w:rFonts w:eastAsia="Yu Mincho"/>
          <w:noProof/>
          <w:sz w:val="21"/>
          <w:szCs w:val="2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BE989E6" wp14:editId="095C23A9">
                <wp:simplePos x="0" y="0"/>
                <wp:positionH relativeFrom="margin">
                  <wp:align>left</wp:align>
                </wp:positionH>
                <wp:positionV relativeFrom="paragraph">
                  <wp:posOffset>246380</wp:posOffset>
                </wp:positionV>
                <wp:extent cx="6309995" cy="1289050"/>
                <wp:effectExtent l="0" t="0" r="14605" b="25400"/>
                <wp:wrapSquare wrapText="bothSides"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995" cy="1289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3">
                        <w:txbxContent>
                          <w:p w:rsidR="002973B9" w:rsidRPr="00C045BD" w:rsidRDefault="002973B9" w:rsidP="002973B9">
                            <w:p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045BD">
                              <w:rPr>
                                <w:lang w:val="en-US"/>
                              </w:rPr>
                              <w:t>MIMO OTA TRMS requirements should be defined as described below:</w:t>
                            </w:r>
                          </w:p>
                          <w:p w:rsidR="002973B9" w:rsidRPr="00C92522" w:rsidRDefault="002973B9" w:rsidP="002973B9">
                            <w:pPr>
                              <w:numPr>
                                <w:ilvl w:val="0"/>
                                <w:numId w:val="47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</w:pPr>
                            <w:r w:rsidRPr="00C92522">
                              <w:t>Only aligned MIMO OTA labs can share measurement results into TRMS data pool</w:t>
                            </w:r>
                          </w:p>
                          <w:p w:rsidR="002973B9" w:rsidRPr="00D072EE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  <w:rPr>
                                <w:lang w:val="en-US"/>
                                <w:rPrChange w:id="2" w:author="lin hui" w:date="2020-09-14T11:27:00Z">
                                  <w:rPr/>
                                </w:rPrChange>
                              </w:rPr>
                            </w:pPr>
                            <w:r w:rsidRPr="008545A3">
                              <w:t xml:space="preserve">P1: MIMO OTA TRMS requirements </w:t>
                            </w:r>
                            <w:ins w:id="3" w:author="lin hui" w:date="2020-09-14T11:26:00Z">
                              <w:r>
                                <w:t xml:space="preserve">for FR1 </w:t>
                              </w:r>
                            </w:ins>
                            <w:r w:rsidRPr="008545A3">
                              <w:t>are derived from measurement results of commercial devices</w:t>
                            </w:r>
                            <w:ins w:id="4" w:author="lin hui" w:date="2020-09-14T11:27:00Z">
                              <w:r>
                                <w:t xml:space="preserve">. </w:t>
                              </w:r>
                              <w:r w:rsidRPr="00D072EE">
                                <w:rPr>
                                  <w:lang w:val="en-US"/>
                                </w:rPr>
                                <w:t>For FR2, simulation approach to define performa</w:t>
                              </w:r>
                              <w:r>
                                <w:rPr>
                                  <w:lang w:val="en-US"/>
                                </w:rPr>
                                <w:t>nce requirement is FFS</w:t>
                              </w:r>
                            </w:ins>
                            <w:ins w:id="5" w:author="lin hui" w:date="2020-09-14T12:09:00Z">
                              <w:r w:rsidR="009F46CD">
                                <w:rPr>
                                  <w:lang w:val="en-US"/>
                                </w:rPr>
                                <w:t>.</w:t>
                              </w:r>
                            </w:ins>
                          </w:p>
                          <w:p w:rsidR="002973B9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</w:pPr>
                            <w:r w:rsidRPr="008545A3">
                              <w:t xml:space="preserve">P2: The 8 bands listed in </w:t>
                            </w:r>
                            <w:ins w:id="6" w:author="lin hui" w:date="2020-09-14T11:14:00Z">
                              <w:r>
                                <w:t>WID</w:t>
                              </w:r>
                            </w:ins>
                            <w:del w:id="7" w:author="lin hui" w:date="2020-09-14T11:14:00Z">
                              <w:r w:rsidRPr="008545A3" w:rsidDel="00894580">
                                <w:delText>PS1</w:delText>
                              </w:r>
                            </w:del>
                            <w:r w:rsidRPr="008545A3">
                              <w:t xml:space="preserve"> have highest priority</w:t>
                            </w:r>
                            <w:ins w:id="8" w:author="lin hui" w:date="2020-09-14T11:14:00Z"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:</w:t>
                              </w:r>
                            </w:ins>
                          </w:p>
                          <w:p w:rsidR="002973B9" w:rsidRPr="0009713C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  <w:spacing w:afterLines="50" w:after="120"/>
                              <w:rPr>
                                <w:ins w:id="9" w:author="lin hui" w:date="2020-09-14T11:25:00Z"/>
                                <w:rPrChange w:id="10" w:author="lin hui" w:date="2020-09-14T11:25:00Z">
                                  <w:rPr>
                                    <w:ins w:id="11" w:author="lin hui" w:date="2020-09-14T11:25:00Z"/>
                                    <w:rFonts w:eastAsiaTheme="minorEastAsia"/>
                                    <w:lang w:eastAsia="zh-CN"/>
                                  </w:rPr>
                                </w:rPrChange>
                              </w:rPr>
                            </w:pPr>
                            <w:ins w:id="12" w:author="lin hui" w:date="2020-09-14T11:25:00Z"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F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R1: </w:t>
                              </w:r>
                              <w:r w:rsidRPr="00C229A5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Band n41, n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77,n</w:t>
                              </w:r>
                              <w:r w:rsidRPr="00C229A5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78 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and n79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</w:t>
                              </w:r>
                            </w:ins>
                          </w:p>
                          <w:p w:rsidR="002973B9" w:rsidRPr="0009713C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  <w:spacing w:afterLines="50" w:after="120"/>
                              <w:rPr>
                                <w:ins w:id="13" w:author="lin hui" w:date="2020-09-14T11:25:00Z"/>
                                <w:rPrChange w:id="14" w:author="lin hui" w:date="2020-09-14T11:25:00Z">
                                  <w:rPr>
                                    <w:ins w:id="15" w:author="lin hui" w:date="2020-09-14T11:25:00Z"/>
                                    <w:i/>
                                    <w:iCs/>
                                  </w:rPr>
                                </w:rPrChange>
                              </w:rPr>
                            </w:pPr>
                            <w:ins w:id="16" w:author="lin hui" w:date="2020-09-14T11:25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FR2: Band n257, n258, n260 and n261</w:t>
                              </w:r>
                            </w:ins>
                          </w:p>
                          <w:p w:rsidR="002973B9" w:rsidRPr="00184357" w:rsidDel="00682D13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  <w:spacing w:afterLines="50" w:after="120"/>
                              <w:rPr>
                                <w:del w:id="17" w:author="lin hui" w:date="2020-09-14T11:14:00Z"/>
                              </w:rPr>
                            </w:pPr>
                            <w:del w:id="18" w:author="lin hui" w:date="2020-09-14T11:14:00Z">
                              <w:r w:rsidRPr="00184357" w:rsidDel="00682D13">
                                <w:rPr>
                                  <w:i/>
                                  <w:iCs/>
                                </w:rPr>
                                <w:delText xml:space="preserve">Performance set 1 (PS1) is </w:delText>
                              </w:r>
                            </w:del>
                          </w:p>
                          <w:p w:rsidR="002973B9" w:rsidRPr="00184357" w:rsidDel="00682D13" w:rsidRDefault="002973B9" w:rsidP="002973B9">
                            <w:pPr>
                              <w:numPr>
                                <w:ilvl w:val="2"/>
                                <w:numId w:val="44"/>
                              </w:numPr>
                              <w:spacing w:afterLines="50" w:after="120"/>
                              <w:rPr>
                                <w:del w:id="19" w:author="lin hui" w:date="2020-09-14T11:14:00Z"/>
                              </w:rPr>
                            </w:pPr>
                            <w:del w:id="20" w:author="lin hui" w:date="2020-09-14T11:14:00Z">
                              <w:r w:rsidRPr="00184357" w:rsidDel="00682D13">
                                <w:rPr>
                                  <w:i/>
                                  <w:iCs/>
                                </w:rPr>
                                <w:delText>TDD: 41, 38</w:delText>
                              </w:r>
                            </w:del>
                          </w:p>
                          <w:p w:rsidR="002973B9" w:rsidRPr="00184357" w:rsidDel="00682D13" w:rsidRDefault="002973B9" w:rsidP="002973B9">
                            <w:pPr>
                              <w:numPr>
                                <w:ilvl w:val="2"/>
                                <w:numId w:val="44"/>
                              </w:numPr>
                              <w:spacing w:afterLines="50" w:after="120"/>
                              <w:rPr>
                                <w:del w:id="21" w:author="lin hui" w:date="2020-09-14T11:14:00Z"/>
                              </w:rPr>
                            </w:pPr>
                            <w:del w:id="22" w:author="lin hui" w:date="2020-09-14T11:14:00Z">
                              <w:r w:rsidRPr="00184357" w:rsidDel="00682D13">
                                <w:rPr>
                                  <w:i/>
                                  <w:iCs/>
                                </w:rPr>
                                <w:delText>FDD Low: 5, 13, 19</w:delText>
                              </w:r>
                            </w:del>
                          </w:p>
                          <w:p w:rsidR="002973B9" w:rsidRPr="008545A3" w:rsidDel="00682D13" w:rsidRDefault="002973B9" w:rsidP="002973B9">
                            <w:pPr>
                              <w:numPr>
                                <w:ilvl w:val="2"/>
                                <w:numId w:val="44"/>
                              </w:numPr>
                              <w:spacing w:afterLines="50" w:after="120"/>
                              <w:rPr>
                                <w:del w:id="23" w:author="lin hui" w:date="2020-09-14T11:14:00Z"/>
                              </w:rPr>
                            </w:pPr>
                            <w:del w:id="24" w:author="lin hui" w:date="2020-09-14T11:14:00Z">
                              <w:r w:rsidRPr="00184357" w:rsidDel="00682D13">
                                <w:rPr>
                                  <w:i/>
                                  <w:iCs/>
                                </w:rPr>
                                <w:delText>FDD High: 1, 3, 7</w:delText>
                              </w:r>
                            </w:del>
                          </w:p>
                          <w:p w:rsidR="002973B9" w:rsidRPr="008545A3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</w:pPr>
                            <w:r w:rsidRPr="008545A3">
                              <w:t xml:space="preserve">P3: For a given frequency band, the requirement is defined based on the available data (≥15 TRMS points); </w:t>
                            </w:r>
                          </w:p>
                          <w:p w:rsidR="002973B9" w:rsidRPr="008545A3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</w:pPr>
                            <w:r w:rsidRPr="008545A3">
                              <w:t xml:space="preserve">P4: Whether joint band passing rate </w:t>
                            </w:r>
                            <w:ins w:id="25" w:author="lin hui" w:date="2020-09-14T12:18:00Z">
                              <w:r w:rsidR="00BE5212">
                                <w:t xml:space="preserve">or per band approach </w:t>
                              </w:r>
                            </w:ins>
                            <w:r w:rsidRPr="008545A3">
                              <w:t xml:space="preserve">is used for defining the requirements for </w:t>
                            </w:r>
                            <w:del w:id="26" w:author="lin hui" w:date="2020-09-14T11:15:00Z">
                              <w:r w:rsidRPr="008545A3" w:rsidDel="00BA4015">
                                <w:delText xml:space="preserve">PS1 </w:delText>
                              </w:r>
                            </w:del>
                            <w:ins w:id="27" w:author="lin hui" w:date="2020-09-14T11:15:00Z">
                              <w:r>
                                <w:t>above</w:t>
                              </w:r>
                              <w:r w:rsidRPr="008545A3">
                                <w:t xml:space="preserve"> </w:t>
                              </w:r>
                            </w:ins>
                            <w:r w:rsidRPr="008545A3">
                              <w:t>bands is to be determined</w:t>
                            </w:r>
                          </w:p>
                          <w:p w:rsidR="002973B9" w:rsidRPr="008545A3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</w:pPr>
                            <w:r w:rsidRPr="008545A3">
                              <w:t xml:space="preserve">P5: </w:t>
                            </w:r>
                            <w:ins w:id="28" w:author="lin hui" w:date="2020-09-14T11:29:00Z">
                              <w:r>
                                <w:t xml:space="preserve">for FR1, </w:t>
                              </w:r>
                            </w:ins>
                            <w:r w:rsidRPr="008545A3">
                              <w:t xml:space="preserve">each sample shall support at least </w:t>
                            </w:r>
                            <w:del w:id="29" w:author="lin hui" w:date="2020-09-14T11:16:00Z">
                              <w:r w:rsidRPr="008545A3" w:rsidDel="0057253D">
                                <w:delText xml:space="preserve">4 </w:delText>
                              </w:r>
                            </w:del>
                            <w:ins w:id="30" w:author="lin hui" w:date="2020-09-14T11:16:00Z">
                              <w:r>
                                <w:t>3</w:t>
                              </w:r>
                              <w:r w:rsidRPr="008545A3">
                                <w:t xml:space="preserve"> </w:t>
                              </w:r>
                            </w:ins>
                            <w:r w:rsidRPr="008545A3">
                              <w:t xml:space="preserve">different </w:t>
                            </w:r>
                            <w:del w:id="31" w:author="lin hui" w:date="2020-09-14T11:16:00Z">
                              <w:r w:rsidRPr="008545A3" w:rsidDel="00675149">
                                <w:delText xml:space="preserve">LTE </w:delText>
                              </w:r>
                            </w:del>
                            <w:ins w:id="32" w:author="lin hui" w:date="2020-09-14T11:16:00Z">
                              <w:r>
                                <w:t>NR</w:t>
                              </w:r>
                              <w:r w:rsidRPr="008545A3">
                                <w:t xml:space="preserve"> </w:t>
                              </w:r>
                            </w:ins>
                            <w:r w:rsidRPr="008545A3">
                              <w:t>bands, such that at least 1 low band (&lt;</w:t>
                            </w:r>
                            <w:del w:id="33" w:author="lin hui" w:date="2020-09-14T11:21:00Z">
                              <w:r w:rsidRPr="008545A3" w:rsidDel="00D64030">
                                <w:delText xml:space="preserve">1 </w:delText>
                              </w:r>
                            </w:del>
                            <w:ins w:id="34" w:author="lin hui" w:date="2020-09-14T11:21:00Z">
                              <w:r>
                                <w:t>3</w:t>
                              </w:r>
                              <w:r w:rsidRPr="008545A3">
                                <w:t xml:space="preserve"> </w:t>
                              </w:r>
                            </w:ins>
                            <w:r w:rsidRPr="008545A3">
                              <w:t xml:space="preserve">GHz) and 1 high band (&gt;= </w:t>
                            </w:r>
                            <w:del w:id="35" w:author="lin hui" w:date="2020-09-14T11:21:00Z">
                              <w:r w:rsidRPr="008545A3" w:rsidDel="00D64030">
                                <w:delText xml:space="preserve">1 </w:delText>
                              </w:r>
                            </w:del>
                            <w:ins w:id="36" w:author="lin hui" w:date="2020-09-14T11:21:00Z">
                              <w:r>
                                <w:t>4</w:t>
                              </w:r>
                              <w:r w:rsidRPr="008545A3">
                                <w:t xml:space="preserve"> </w:t>
                              </w:r>
                            </w:ins>
                            <w:r w:rsidRPr="008545A3">
                              <w:t>GHz)</w:t>
                            </w:r>
                            <w:ins w:id="37" w:author="lin hui" w:date="2020-09-14T11:29:00Z">
                              <w:r>
                                <w:t>. For FR2, it is FFS.</w:t>
                              </w:r>
                            </w:ins>
                          </w:p>
                          <w:p w:rsidR="002973B9" w:rsidRPr="00FE7EBD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</w:pPr>
                            <w:r w:rsidRPr="00FE7EBD">
                              <w:t>P6: The following percentile is picked from the overall TRMS CDFs for requirements:</w:t>
                            </w:r>
                          </w:p>
                          <w:p w:rsidR="002973B9" w:rsidRPr="00FE7EBD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</w:pPr>
                            <w:r w:rsidRPr="00FE7EBD">
                              <w:t xml:space="preserve">For </w:t>
                            </w:r>
                            <w:ins w:id="38" w:author="lin hui" w:date="2020-09-14T11:30:00Z">
                              <w:r>
                                <w:t xml:space="preserve">FR1 </w:t>
                              </w:r>
                            </w:ins>
                            <w:r w:rsidRPr="00FE7EBD">
                              <w:t xml:space="preserve">TRMS at 70%TP: 85 percentile of the </w:t>
                            </w:r>
                            <w:proofErr w:type="spellStart"/>
                            <w:r w:rsidRPr="00FE7EBD">
                              <w:t>CDF</w:t>
                            </w:r>
                            <w:del w:id="39" w:author="lin hui" w:date="2020-09-14T12:09:00Z">
                              <w:r w:rsidRPr="00FE7EBD" w:rsidDel="00830579">
                                <w:delText xml:space="preserve"> for TDD bands </w:delText>
                              </w:r>
                            </w:del>
                            <w:del w:id="40" w:author="lin hui" w:date="2020-09-14T11:22:00Z">
                              <w:r w:rsidRPr="00FE7EBD" w:rsidDel="000442BB">
                                <w:delText xml:space="preserve">and [85] percentile (to be bounded by 80 and 90) for FDD bands </w:delText>
                              </w:r>
                            </w:del>
                            <w:r w:rsidRPr="00FE7EBD">
                              <w:t>of</w:t>
                            </w:r>
                            <w:proofErr w:type="spellEnd"/>
                            <w:r w:rsidRPr="00FE7EBD">
                              <w:t xml:space="preserve"> </w:t>
                            </w:r>
                            <w:r w:rsidRPr="00FE7EBD">
                              <w:rPr>
                                <w:b/>
                                <w:bCs/>
                              </w:rPr>
                              <w:t>TRMS</w:t>
                            </w:r>
                            <w:r w:rsidRPr="00FE7EBD">
                              <w:rPr>
                                <w:b/>
                                <w:bCs/>
                                <w:vertAlign w:val="subscript"/>
                              </w:rPr>
                              <w:t>average,70</w:t>
                            </w:r>
                          </w:p>
                          <w:p w:rsidR="002973B9" w:rsidRPr="00FC6C0D" w:rsidDel="00FC6C0D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del w:id="41" w:author="lin hui" w:date="2020-09-14T11:22:00Z"/>
                                <w:rPrChange w:id="42" w:author="lin hui" w:date="2020-09-14T11:30:00Z">
                                  <w:rPr>
                                    <w:del w:id="43" w:author="lin hui" w:date="2020-09-14T11:22:00Z"/>
                                    <w:b/>
                                    <w:bCs/>
                                    <w:vertAlign w:val="subscript"/>
                                  </w:rPr>
                                </w:rPrChange>
                              </w:rPr>
                            </w:pPr>
                            <w:del w:id="44" w:author="lin hui" w:date="2020-09-14T11:22:00Z">
                              <w:r w:rsidRPr="00FE7EBD" w:rsidDel="000442BB">
                                <w:delText xml:space="preserve">For TRMS at 95%TP: 85 percentile of the CDF for TDD bands and [85] percentile (to be bounded by 80 and 90) for FDD bands of </w:delText>
                              </w:r>
                              <w:r w:rsidRPr="00FE7EBD" w:rsidDel="000442BB">
                                <w:rPr>
                                  <w:b/>
                                  <w:bCs/>
                                </w:rPr>
                                <w:delText>TRMS</w:delText>
                              </w:r>
                              <w:r w:rsidRPr="00FE7EBD" w:rsidDel="000442BB">
                                <w:rPr>
                                  <w:b/>
                                  <w:bCs/>
                                  <w:vertAlign w:val="subscript"/>
                                </w:rPr>
                                <w:delText>average,95</w:delText>
                              </w:r>
                            </w:del>
                          </w:p>
                          <w:p w:rsidR="002973B9" w:rsidRPr="00FE7EBD" w:rsidRDefault="002973B9" w:rsidP="002973B9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ins w:id="45" w:author="lin hui" w:date="2020-09-14T11:30:00Z"/>
                              </w:rPr>
                            </w:pPr>
                            <w:ins w:id="46" w:author="lin hui" w:date="2020-09-14T11:30:00Z">
                              <w:r>
                                <w:t>For FR2, it is FFS</w:t>
                              </w:r>
                            </w:ins>
                            <w:ins w:id="47" w:author="lin hui" w:date="2020-09-14T12:10:00Z">
                              <w:r w:rsidR="000C6B74">
                                <w:t>.</w:t>
                              </w:r>
                            </w:ins>
                          </w:p>
                          <w:p w:rsidR="002973B9" w:rsidRPr="00FE7EBD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</w:pPr>
                            <w:r w:rsidRPr="00FE7EBD">
                              <w:t>P7: If measurements are not provided for some of the bands</w:t>
                            </w:r>
                            <w:del w:id="48" w:author="lin hui" w:date="2020-09-14T11:22:00Z">
                              <w:r w:rsidRPr="00FE7EBD" w:rsidDel="000442BB">
                                <w:delText xml:space="preserve"> in PS1</w:delText>
                              </w:r>
                            </w:del>
                            <w:r w:rsidRPr="00FE7EBD">
                              <w:t>, the WI can finalize the requirements for those bands for which data is available according to P3</w:t>
                            </w:r>
                          </w:p>
                          <w:p w:rsidR="002973B9" w:rsidRPr="00AF425C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</w:pPr>
                            <w:r w:rsidRPr="00AF425C">
                              <w:t xml:space="preserve">P8: the number </w:t>
                            </w:r>
                            <w:ins w:id="49" w:author="lin hui" w:date="2020-09-14T11:32:00Z">
                              <w:r>
                                <w:t xml:space="preserve">and location </w:t>
                              </w:r>
                            </w:ins>
                            <w:r w:rsidRPr="00AF425C">
                              <w:t>of all bands each UE supports shall be provided for information when TRMS data are provided</w:t>
                            </w:r>
                          </w:p>
                          <w:p w:rsidR="002973B9" w:rsidRPr="00AF425C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</w:pPr>
                            <w:r w:rsidRPr="00AF425C">
                              <w:t>P9: at RAN4#</w:t>
                            </w:r>
                            <w:del w:id="50" w:author="lin hui" w:date="2020-09-14T11:24:00Z">
                              <w:r w:rsidRPr="00AF425C" w:rsidDel="0009713C">
                                <w:delText xml:space="preserve">84 </w:delText>
                              </w:r>
                            </w:del>
                            <w:ins w:id="51" w:author="lin hui" w:date="2020-09-14T11:24:00Z">
                              <w:r>
                                <w:t>100</w:t>
                              </w:r>
                              <w:r w:rsidRPr="00AF425C">
                                <w:t xml:space="preserve"> </w:t>
                              </w:r>
                            </w:ins>
                            <w:r w:rsidRPr="00AF425C">
                              <w:t xml:space="preserve">aim is to agree TRMS requirements for all </w:t>
                            </w:r>
                            <w:ins w:id="52" w:author="lin hui" w:date="2020-09-14T11:23:00Z">
                              <w:r>
                                <w:t xml:space="preserve">above </w:t>
                              </w:r>
                            </w:ins>
                            <w:ins w:id="53" w:author="lin hui" w:date="2020-09-14T11:30:00Z">
                              <w:r>
                                <w:t xml:space="preserve">FR1 </w:t>
                              </w:r>
                            </w:ins>
                            <w:r w:rsidRPr="00AF425C">
                              <w:t xml:space="preserve">bands </w:t>
                            </w:r>
                            <w:del w:id="54" w:author="lin hui" w:date="2020-09-14T11:23:00Z">
                              <w:r w:rsidRPr="00AF425C" w:rsidDel="000442BB">
                                <w:delText>in PS1</w:delText>
                              </w:r>
                            </w:del>
                            <w:ins w:id="55" w:author="lin hui" w:date="2020-09-14T11:23:00Z">
                              <w:r>
                                <w:t>listed in WID</w:t>
                              </w:r>
                            </w:ins>
                            <w:r w:rsidRPr="00AF425C">
                              <w:t>;</w:t>
                            </w:r>
                            <w:ins w:id="56" w:author="lin hui" w:date="2020-09-14T11:31:00Z">
                              <w:r w:rsidRPr="009532FE">
                                <w:t xml:space="preserve"> </w:t>
                              </w:r>
                              <w:r w:rsidRPr="00AF425C">
                                <w:t>at RAN4#</w:t>
                              </w:r>
                              <w:r>
                                <w:t>101</w:t>
                              </w:r>
                              <w:r w:rsidRPr="00AF425C">
                                <w:t xml:space="preserve"> aim is to agree TRMS requirements for all </w:t>
                              </w:r>
                              <w:r>
                                <w:t xml:space="preserve">above FR2 </w:t>
                              </w:r>
                              <w:r w:rsidRPr="00AF425C">
                                <w:t xml:space="preserve">bands </w:t>
                              </w:r>
                              <w:r>
                                <w:t>listed in WID</w:t>
                              </w:r>
                              <w:r w:rsidRPr="00AF425C">
                                <w:t>;</w:t>
                              </w:r>
                            </w:ins>
                            <w:r w:rsidRPr="00AF425C">
                              <w:t xml:space="preserve"> additional bands are not precluded</w:t>
                            </w:r>
                          </w:p>
                          <w:p w:rsidR="002973B9" w:rsidDel="00383D16" w:rsidRDefault="002973B9" w:rsidP="002973B9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del w:id="57" w:author="lin hui" w:date="2020-09-14T11:32:00Z"/>
                              </w:rPr>
                            </w:pPr>
                            <w:del w:id="58" w:author="lin hui" w:date="2020-09-14T11:32:00Z">
                              <w:r w:rsidRPr="00AF425C" w:rsidDel="000034ED">
                                <w:delText>P10: the number of LTE low bands and high bands each UE supports shall be provided for information</w:delText>
                              </w:r>
                            </w:del>
                          </w:p>
                          <w:p w:rsidR="00383D16" w:rsidRPr="00AF425C" w:rsidRDefault="00383D16" w:rsidP="002973B9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ins w:id="59" w:author="lin hui" w:date="2020-09-14T14:18:00Z"/>
                              </w:rPr>
                            </w:pPr>
                            <w:ins w:id="60" w:author="lin hui" w:date="2020-09-14T14:18:00Z">
                              <w:r>
                                <w:t xml:space="preserve">P10: </w:t>
                              </w:r>
                            </w:ins>
                            <w:ins w:id="61" w:author="lin hui" w:date="2020-09-14T14:20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measurement results of </w:t>
                              </w:r>
                            </w:ins>
                            <w:ins w:id="62" w:author="lin hui" w:date="2020-09-14T14:18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SA </w:t>
                              </w:r>
                            </w:ins>
                            <w:ins w:id="63" w:author="lin hui" w:date="2020-09-14T14:20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mode </w:t>
                              </w:r>
                            </w:ins>
                            <w:ins w:id="64" w:author="lin hui" w:date="2020-09-14T14:18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are the first priority</w:t>
                              </w:r>
                            </w:ins>
                            <w:ins w:id="65" w:author="lin hui" w:date="2020-09-14T14:20:00Z"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, </w:t>
                              </w:r>
                            </w:ins>
                            <w:ins w:id="66" w:author="lin hui" w:date="2020-09-14T14:21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NSA mode </w:t>
                              </w:r>
                              <w:r w:rsidR="007916B1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results </w:t>
                              </w:r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are also encouraged</w:t>
                              </w:r>
                            </w:ins>
                            <w:ins w:id="67" w:author="lin hui" w:date="2020-09-14T14:22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. </w:t>
                              </w:r>
                            </w:ins>
                            <w:ins w:id="68" w:author="lin hui" w:date="2020-09-14T14:23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Information of </w:t>
                              </w:r>
                            </w:ins>
                            <w:ins w:id="69" w:author="lin hui" w:date="2020-09-14T14:22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SA or NSA mode shall be provided</w:t>
                              </w:r>
                            </w:ins>
                            <w:ins w:id="70" w:author="lin hui" w:date="2020-09-14T14:21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</w:ins>
                            <w:ins w:id="71" w:author="lin hui" w:date="2020-09-14T14:23:00Z">
                              <w:r w:rsidR="00C70297"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>together with measurement data.</w:t>
                              </w:r>
                            </w:ins>
                          </w:p>
                          <w:p w:rsidR="002973B9" w:rsidRPr="00AF425C" w:rsidRDefault="002973B9" w:rsidP="002973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989E6" id="_x0000_s1029" type="#_x0000_t202" style="position:absolute;left:0;text-align:left;margin-left:0;margin-top:19.4pt;width:496.85pt;height:101.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">
                <v:textbox style="mso-next-textbox:#_x0000_s1030">
                  <w:txbxContent>
                    <w:p w:rsidR="002973B9" w:rsidRPr="00C045BD" w:rsidRDefault="002973B9" w:rsidP="002973B9">
                      <w:pPr>
                        <w:spacing w:afterLines="50" w:after="120"/>
                        <w:rPr>
                          <w:lang w:val="en-US"/>
                        </w:rPr>
                      </w:pPr>
                      <w:r w:rsidRPr="00C045BD">
                        <w:rPr>
                          <w:lang w:val="en-US"/>
                        </w:rPr>
                        <w:t>MIMO OTA TRMS requirements should be defined as described below:</w:t>
                      </w:r>
                    </w:p>
                    <w:p w:rsidR="002973B9" w:rsidRPr="00C92522" w:rsidRDefault="002973B9" w:rsidP="002973B9">
                      <w:pPr>
                        <w:numPr>
                          <w:ilvl w:val="0"/>
                          <w:numId w:val="47"/>
                        </w:numPr>
                        <w:tabs>
                          <w:tab w:val="num" w:pos="720"/>
                        </w:tabs>
                        <w:spacing w:afterLines="50" w:after="120"/>
                      </w:pPr>
                      <w:r w:rsidRPr="00C92522">
                        <w:t>Only aligned MIMO OTA labs can share measurement results into TRMS data pool</w:t>
                      </w:r>
                    </w:p>
                    <w:p w:rsidR="002973B9" w:rsidRPr="00D072EE" w:rsidRDefault="002973B9" w:rsidP="002973B9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  <w:rPr>
                          <w:lang w:val="en-US"/>
                          <w:rPrChange w:id="72" w:author="lin hui" w:date="2020-09-14T11:27:00Z">
                            <w:rPr/>
                          </w:rPrChange>
                        </w:rPr>
                      </w:pPr>
                      <w:r w:rsidRPr="008545A3">
                        <w:t xml:space="preserve">P1: MIMO OTA TRMS requirements </w:t>
                      </w:r>
                      <w:ins w:id="73" w:author="lin hui" w:date="2020-09-14T11:26:00Z">
                        <w:r>
                          <w:t xml:space="preserve">for FR1 </w:t>
                        </w:r>
                      </w:ins>
                      <w:r w:rsidRPr="008545A3">
                        <w:t>are derived from measurement results of commercial devices</w:t>
                      </w:r>
                      <w:ins w:id="74" w:author="lin hui" w:date="2020-09-14T11:27:00Z">
                        <w:r>
                          <w:t xml:space="preserve">. </w:t>
                        </w:r>
                        <w:r w:rsidRPr="00D072EE">
                          <w:rPr>
                            <w:lang w:val="en-US"/>
                          </w:rPr>
                          <w:t>For FR2, simulation approach to define performa</w:t>
                        </w:r>
                        <w:r>
                          <w:rPr>
                            <w:lang w:val="en-US"/>
                          </w:rPr>
                          <w:t>nce requirement is FFS</w:t>
                        </w:r>
                      </w:ins>
                      <w:ins w:id="75" w:author="lin hui" w:date="2020-09-14T12:09:00Z">
                        <w:r w:rsidR="009F46CD">
                          <w:rPr>
                            <w:lang w:val="en-US"/>
                          </w:rPr>
                          <w:t>.</w:t>
                        </w:r>
                      </w:ins>
                    </w:p>
                    <w:p w:rsidR="002973B9" w:rsidRDefault="002973B9" w:rsidP="002973B9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</w:pPr>
                      <w:r w:rsidRPr="008545A3">
                        <w:t xml:space="preserve">P2: The 8 bands listed in </w:t>
                      </w:r>
                      <w:ins w:id="76" w:author="lin hui" w:date="2020-09-14T11:14:00Z">
                        <w:r>
                          <w:t>WID</w:t>
                        </w:r>
                      </w:ins>
                      <w:del w:id="77" w:author="lin hui" w:date="2020-09-14T11:14:00Z">
                        <w:r w:rsidRPr="008545A3" w:rsidDel="00894580">
                          <w:delText>PS1</w:delText>
                        </w:r>
                      </w:del>
                      <w:r w:rsidRPr="008545A3">
                        <w:t xml:space="preserve"> have highest priority</w:t>
                      </w:r>
                      <w:ins w:id="78" w:author="lin hui" w:date="2020-09-14T11:14:00Z">
                        <w:r>
                          <w:rPr>
                            <w:rFonts w:eastAsiaTheme="minorEastAsia"/>
                            <w:lang w:eastAsia="zh-CN"/>
                          </w:rPr>
                          <w:t>:</w:t>
                        </w:r>
                      </w:ins>
                    </w:p>
                    <w:p w:rsidR="002973B9" w:rsidRPr="0009713C" w:rsidRDefault="002973B9" w:rsidP="002973B9">
                      <w:pPr>
                        <w:numPr>
                          <w:ilvl w:val="1"/>
                          <w:numId w:val="44"/>
                        </w:numPr>
                        <w:spacing w:afterLines="50" w:after="120"/>
                        <w:rPr>
                          <w:ins w:id="79" w:author="lin hui" w:date="2020-09-14T11:25:00Z"/>
                          <w:rPrChange w:id="80" w:author="lin hui" w:date="2020-09-14T11:25:00Z">
                            <w:rPr>
                              <w:ins w:id="81" w:author="lin hui" w:date="2020-09-14T11:25:00Z"/>
                              <w:rFonts w:eastAsiaTheme="minorEastAsia"/>
                              <w:lang w:eastAsia="zh-CN"/>
                            </w:rPr>
                          </w:rPrChange>
                        </w:rPr>
                      </w:pPr>
                      <w:ins w:id="82" w:author="lin hui" w:date="2020-09-14T11:25:00Z">
                        <w:r>
                          <w:rPr>
                            <w:rFonts w:eastAsiaTheme="minorEastAsia" w:hint="eastAsia"/>
                            <w:lang w:eastAsia="zh-CN"/>
                          </w:rPr>
                          <w:t>F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R1: </w:t>
                        </w:r>
                        <w:r w:rsidRPr="00C229A5">
                          <w:rPr>
                            <w:sz w:val="21"/>
                            <w:szCs w:val="21"/>
                            <w:lang w:eastAsia="zh-CN"/>
                          </w:rPr>
                          <w:t>Band n41, n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>77,n</w:t>
                        </w:r>
                        <w:r w:rsidRPr="00C229A5">
                          <w:rPr>
                            <w:sz w:val="21"/>
                            <w:szCs w:val="21"/>
                            <w:lang w:eastAsia="zh-CN"/>
                          </w:rPr>
                          <w:t xml:space="preserve">78 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>and n79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 </w:t>
                        </w:r>
                      </w:ins>
                    </w:p>
                    <w:p w:rsidR="002973B9" w:rsidRPr="0009713C" w:rsidRDefault="002973B9" w:rsidP="002973B9">
                      <w:pPr>
                        <w:numPr>
                          <w:ilvl w:val="1"/>
                          <w:numId w:val="44"/>
                        </w:numPr>
                        <w:spacing w:afterLines="50" w:after="120"/>
                        <w:rPr>
                          <w:ins w:id="83" w:author="lin hui" w:date="2020-09-14T11:25:00Z"/>
                          <w:rPrChange w:id="84" w:author="lin hui" w:date="2020-09-14T11:25:00Z">
                            <w:rPr>
                              <w:ins w:id="85" w:author="lin hui" w:date="2020-09-14T11:25:00Z"/>
                              <w:i/>
                              <w:iCs/>
                            </w:rPr>
                          </w:rPrChange>
                        </w:rPr>
                      </w:pPr>
                      <w:ins w:id="86" w:author="lin hui" w:date="2020-09-14T11:25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>FR2: Band n257, n258, n260 and n261</w:t>
                        </w:r>
                      </w:ins>
                    </w:p>
                    <w:p w:rsidR="002973B9" w:rsidRPr="00184357" w:rsidDel="00682D13" w:rsidRDefault="002973B9" w:rsidP="002973B9">
                      <w:pPr>
                        <w:numPr>
                          <w:ilvl w:val="1"/>
                          <w:numId w:val="44"/>
                        </w:numPr>
                        <w:spacing w:afterLines="50" w:after="120"/>
                        <w:rPr>
                          <w:del w:id="87" w:author="lin hui" w:date="2020-09-14T11:14:00Z"/>
                        </w:rPr>
                      </w:pPr>
                      <w:del w:id="88" w:author="lin hui" w:date="2020-09-14T11:14:00Z">
                        <w:r w:rsidRPr="00184357" w:rsidDel="00682D13">
                          <w:rPr>
                            <w:i/>
                            <w:iCs/>
                          </w:rPr>
                          <w:delText xml:space="preserve">Performance set 1 (PS1) is </w:delText>
                        </w:r>
                      </w:del>
                    </w:p>
                    <w:p w:rsidR="002973B9" w:rsidRPr="00184357" w:rsidDel="00682D13" w:rsidRDefault="002973B9" w:rsidP="002973B9">
                      <w:pPr>
                        <w:numPr>
                          <w:ilvl w:val="2"/>
                          <w:numId w:val="44"/>
                        </w:numPr>
                        <w:spacing w:afterLines="50" w:after="120"/>
                        <w:rPr>
                          <w:del w:id="89" w:author="lin hui" w:date="2020-09-14T11:14:00Z"/>
                        </w:rPr>
                      </w:pPr>
                      <w:del w:id="90" w:author="lin hui" w:date="2020-09-14T11:14:00Z">
                        <w:r w:rsidRPr="00184357" w:rsidDel="00682D13">
                          <w:rPr>
                            <w:i/>
                            <w:iCs/>
                          </w:rPr>
                          <w:delText>TDD: 41, 38</w:delText>
                        </w:r>
                      </w:del>
                    </w:p>
                    <w:p w:rsidR="002973B9" w:rsidRPr="00184357" w:rsidDel="00682D13" w:rsidRDefault="002973B9" w:rsidP="002973B9">
                      <w:pPr>
                        <w:numPr>
                          <w:ilvl w:val="2"/>
                          <w:numId w:val="44"/>
                        </w:numPr>
                        <w:spacing w:afterLines="50" w:after="120"/>
                        <w:rPr>
                          <w:del w:id="91" w:author="lin hui" w:date="2020-09-14T11:14:00Z"/>
                        </w:rPr>
                      </w:pPr>
                      <w:del w:id="92" w:author="lin hui" w:date="2020-09-14T11:14:00Z">
                        <w:r w:rsidRPr="00184357" w:rsidDel="00682D13">
                          <w:rPr>
                            <w:i/>
                            <w:iCs/>
                          </w:rPr>
                          <w:delText>FDD Low: 5, 13, 19</w:delText>
                        </w:r>
                      </w:del>
                    </w:p>
                    <w:p w:rsidR="002973B9" w:rsidRPr="008545A3" w:rsidDel="00682D13" w:rsidRDefault="002973B9" w:rsidP="002973B9">
                      <w:pPr>
                        <w:numPr>
                          <w:ilvl w:val="2"/>
                          <w:numId w:val="44"/>
                        </w:numPr>
                        <w:spacing w:afterLines="50" w:after="120"/>
                        <w:rPr>
                          <w:del w:id="93" w:author="lin hui" w:date="2020-09-14T11:14:00Z"/>
                        </w:rPr>
                      </w:pPr>
                      <w:del w:id="94" w:author="lin hui" w:date="2020-09-14T11:14:00Z">
                        <w:r w:rsidRPr="00184357" w:rsidDel="00682D13">
                          <w:rPr>
                            <w:i/>
                            <w:iCs/>
                          </w:rPr>
                          <w:delText>FDD High: 1, 3, 7</w:delText>
                        </w:r>
                      </w:del>
                    </w:p>
                    <w:p w:rsidR="002973B9" w:rsidRPr="008545A3" w:rsidRDefault="002973B9" w:rsidP="002973B9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</w:pPr>
                      <w:r w:rsidRPr="008545A3">
                        <w:t xml:space="preserve">P3: For a given frequency band, the requirement is defined based on the available data (≥15 TRMS points); </w:t>
                      </w:r>
                    </w:p>
                    <w:p w:rsidR="002973B9" w:rsidRPr="008545A3" w:rsidRDefault="002973B9" w:rsidP="002973B9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</w:pPr>
                      <w:r w:rsidRPr="008545A3">
                        <w:t xml:space="preserve">P4: Whether joint band passing rate </w:t>
                      </w:r>
                      <w:ins w:id="95" w:author="lin hui" w:date="2020-09-14T12:18:00Z">
                        <w:r w:rsidR="00BE5212">
                          <w:t xml:space="preserve">or per band approach </w:t>
                        </w:r>
                      </w:ins>
                      <w:r w:rsidRPr="008545A3">
                        <w:t xml:space="preserve">is used for defining the requirements for </w:t>
                      </w:r>
                      <w:del w:id="96" w:author="lin hui" w:date="2020-09-14T11:15:00Z">
                        <w:r w:rsidRPr="008545A3" w:rsidDel="00BA4015">
                          <w:delText xml:space="preserve">PS1 </w:delText>
                        </w:r>
                      </w:del>
                      <w:ins w:id="97" w:author="lin hui" w:date="2020-09-14T11:15:00Z">
                        <w:r>
                          <w:t>above</w:t>
                        </w:r>
                        <w:r w:rsidRPr="008545A3">
                          <w:t xml:space="preserve"> </w:t>
                        </w:r>
                      </w:ins>
                      <w:r w:rsidRPr="008545A3">
                        <w:t>bands is to be determined</w:t>
                      </w:r>
                    </w:p>
                    <w:p w:rsidR="002973B9" w:rsidRPr="008545A3" w:rsidRDefault="002973B9" w:rsidP="002973B9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</w:pPr>
                      <w:r w:rsidRPr="008545A3">
                        <w:t xml:space="preserve">P5: </w:t>
                      </w:r>
                      <w:ins w:id="98" w:author="lin hui" w:date="2020-09-14T11:29:00Z">
                        <w:r>
                          <w:t xml:space="preserve">for FR1, </w:t>
                        </w:r>
                      </w:ins>
                      <w:r w:rsidRPr="008545A3">
                        <w:t xml:space="preserve">each sample shall support at least </w:t>
                      </w:r>
                      <w:del w:id="99" w:author="lin hui" w:date="2020-09-14T11:16:00Z">
                        <w:r w:rsidRPr="008545A3" w:rsidDel="0057253D">
                          <w:delText xml:space="preserve">4 </w:delText>
                        </w:r>
                      </w:del>
                      <w:ins w:id="100" w:author="lin hui" w:date="2020-09-14T11:16:00Z">
                        <w:r>
                          <w:t>3</w:t>
                        </w:r>
                        <w:r w:rsidRPr="008545A3">
                          <w:t xml:space="preserve"> </w:t>
                        </w:r>
                      </w:ins>
                      <w:r w:rsidRPr="008545A3">
                        <w:t xml:space="preserve">different </w:t>
                      </w:r>
                      <w:del w:id="101" w:author="lin hui" w:date="2020-09-14T11:16:00Z">
                        <w:r w:rsidRPr="008545A3" w:rsidDel="00675149">
                          <w:delText xml:space="preserve">LTE </w:delText>
                        </w:r>
                      </w:del>
                      <w:ins w:id="102" w:author="lin hui" w:date="2020-09-14T11:16:00Z">
                        <w:r>
                          <w:t>NR</w:t>
                        </w:r>
                        <w:r w:rsidRPr="008545A3">
                          <w:t xml:space="preserve"> </w:t>
                        </w:r>
                      </w:ins>
                      <w:r w:rsidRPr="008545A3">
                        <w:t>bands, such that at least 1 low band (&lt;</w:t>
                      </w:r>
                      <w:del w:id="103" w:author="lin hui" w:date="2020-09-14T11:21:00Z">
                        <w:r w:rsidRPr="008545A3" w:rsidDel="00D64030">
                          <w:delText xml:space="preserve">1 </w:delText>
                        </w:r>
                      </w:del>
                      <w:ins w:id="104" w:author="lin hui" w:date="2020-09-14T11:21:00Z">
                        <w:r>
                          <w:t>3</w:t>
                        </w:r>
                        <w:r w:rsidRPr="008545A3">
                          <w:t xml:space="preserve"> </w:t>
                        </w:r>
                      </w:ins>
                      <w:r w:rsidRPr="008545A3">
                        <w:t xml:space="preserve">GHz) and 1 high band (&gt;= </w:t>
                      </w:r>
                      <w:del w:id="105" w:author="lin hui" w:date="2020-09-14T11:21:00Z">
                        <w:r w:rsidRPr="008545A3" w:rsidDel="00D64030">
                          <w:delText xml:space="preserve">1 </w:delText>
                        </w:r>
                      </w:del>
                      <w:ins w:id="106" w:author="lin hui" w:date="2020-09-14T11:21:00Z">
                        <w:r>
                          <w:t>4</w:t>
                        </w:r>
                        <w:r w:rsidRPr="008545A3">
                          <w:t xml:space="preserve"> </w:t>
                        </w:r>
                      </w:ins>
                      <w:r w:rsidRPr="008545A3">
                        <w:t>GHz)</w:t>
                      </w:r>
                      <w:ins w:id="107" w:author="lin hui" w:date="2020-09-14T11:29:00Z">
                        <w:r>
                          <w:t>. For FR2, it is FFS.</w:t>
                        </w:r>
                      </w:ins>
                    </w:p>
                    <w:p w:rsidR="002973B9" w:rsidRPr="00FE7EBD" w:rsidRDefault="002973B9" w:rsidP="002973B9">
                      <w:pPr>
                        <w:numPr>
                          <w:ilvl w:val="0"/>
                          <w:numId w:val="44"/>
                        </w:numPr>
                      </w:pPr>
                      <w:r w:rsidRPr="00FE7EBD">
                        <w:t>P6: The following percentile is picked from the overall TRMS CDFs for requirements:</w:t>
                      </w:r>
                    </w:p>
                    <w:p w:rsidR="002973B9" w:rsidRPr="00FE7EBD" w:rsidRDefault="002973B9" w:rsidP="002973B9">
                      <w:pPr>
                        <w:numPr>
                          <w:ilvl w:val="1"/>
                          <w:numId w:val="44"/>
                        </w:numPr>
                      </w:pPr>
                      <w:r w:rsidRPr="00FE7EBD">
                        <w:t xml:space="preserve">For </w:t>
                      </w:r>
                      <w:ins w:id="108" w:author="lin hui" w:date="2020-09-14T11:30:00Z">
                        <w:r>
                          <w:t xml:space="preserve">FR1 </w:t>
                        </w:r>
                      </w:ins>
                      <w:r w:rsidRPr="00FE7EBD">
                        <w:t xml:space="preserve">TRMS at 70%TP: 85 percentile of the </w:t>
                      </w:r>
                      <w:proofErr w:type="spellStart"/>
                      <w:r w:rsidRPr="00FE7EBD">
                        <w:t>CDF</w:t>
                      </w:r>
                      <w:del w:id="109" w:author="lin hui" w:date="2020-09-14T12:09:00Z">
                        <w:r w:rsidRPr="00FE7EBD" w:rsidDel="00830579">
                          <w:delText xml:space="preserve"> for TDD bands </w:delText>
                        </w:r>
                      </w:del>
                      <w:del w:id="110" w:author="lin hui" w:date="2020-09-14T11:22:00Z">
                        <w:r w:rsidRPr="00FE7EBD" w:rsidDel="000442BB">
                          <w:delText xml:space="preserve">and [85] percentile (to be bounded by 80 and 90) for FDD bands </w:delText>
                        </w:r>
                      </w:del>
                      <w:r w:rsidRPr="00FE7EBD">
                        <w:t>of</w:t>
                      </w:r>
                      <w:proofErr w:type="spellEnd"/>
                      <w:r w:rsidRPr="00FE7EBD">
                        <w:t xml:space="preserve"> </w:t>
                      </w:r>
                      <w:r w:rsidRPr="00FE7EBD">
                        <w:rPr>
                          <w:b/>
                          <w:bCs/>
                        </w:rPr>
                        <w:t>TRMS</w:t>
                      </w:r>
                      <w:r w:rsidRPr="00FE7EBD">
                        <w:rPr>
                          <w:b/>
                          <w:bCs/>
                          <w:vertAlign w:val="subscript"/>
                        </w:rPr>
                        <w:t>average,70</w:t>
                      </w:r>
                    </w:p>
                    <w:p w:rsidR="002973B9" w:rsidRPr="00FC6C0D" w:rsidDel="00FC6C0D" w:rsidRDefault="002973B9" w:rsidP="002973B9">
                      <w:pPr>
                        <w:numPr>
                          <w:ilvl w:val="1"/>
                          <w:numId w:val="44"/>
                        </w:numPr>
                        <w:rPr>
                          <w:del w:id="111" w:author="lin hui" w:date="2020-09-14T11:22:00Z"/>
                          <w:rPrChange w:id="112" w:author="lin hui" w:date="2020-09-14T11:30:00Z">
                            <w:rPr>
                              <w:del w:id="113" w:author="lin hui" w:date="2020-09-14T11:22:00Z"/>
                              <w:b/>
                              <w:bCs/>
                              <w:vertAlign w:val="subscript"/>
                            </w:rPr>
                          </w:rPrChange>
                        </w:rPr>
                      </w:pPr>
                      <w:del w:id="114" w:author="lin hui" w:date="2020-09-14T11:22:00Z">
                        <w:r w:rsidRPr="00FE7EBD" w:rsidDel="000442BB">
                          <w:delText xml:space="preserve">For TRMS at 95%TP: 85 percentile of the CDF for TDD bands and [85] percentile (to be bounded by 80 and 90) for FDD bands of </w:delText>
                        </w:r>
                        <w:r w:rsidRPr="00FE7EBD" w:rsidDel="000442BB">
                          <w:rPr>
                            <w:b/>
                            <w:bCs/>
                          </w:rPr>
                          <w:delText>TRMS</w:delText>
                        </w:r>
                        <w:r w:rsidRPr="00FE7EBD" w:rsidDel="000442BB">
                          <w:rPr>
                            <w:b/>
                            <w:bCs/>
                            <w:vertAlign w:val="subscript"/>
                          </w:rPr>
                          <w:delText>average,95</w:delText>
                        </w:r>
                      </w:del>
                    </w:p>
                    <w:p w:rsidR="002973B9" w:rsidRPr="00FE7EBD" w:rsidRDefault="002973B9" w:rsidP="002973B9">
                      <w:pPr>
                        <w:numPr>
                          <w:ilvl w:val="1"/>
                          <w:numId w:val="44"/>
                        </w:numPr>
                        <w:rPr>
                          <w:ins w:id="115" w:author="lin hui" w:date="2020-09-14T11:30:00Z"/>
                        </w:rPr>
                      </w:pPr>
                      <w:ins w:id="116" w:author="lin hui" w:date="2020-09-14T11:30:00Z">
                        <w:r>
                          <w:t>For FR2, it is FFS</w:t>
                        </w:r>
                      </w:ins>
                      <w:ins w:id="117" w:author="lin hui" w:date="2020-09-14T12:10:00Z">
                        <w:r w:rsidR="000C6B74">
                          <w:t>.</w:t>
                        </w:r>
                      </w:ins>
                    </w:p>
                    <w:p w:rsidR="002973B9" w:rsidRPr="00FE7EBD" w:rsidRDefault="002973B9" w:rsidP="002973B9">
                      <w:pPr>
                        <w:numPr>
                          <w:ilvl w:val="0"/>
                          <w:numId w:val="44"/>
                        </w:numPr>
                      </w:pPr>
                      <w:r w:rsidRPr="00FE7EBD">
                        <w:t>P7: If measurements are not provided for some of the bands</w:t>
                      </w:r>
                      <w:del w:id="118" w:author="lin hui" w:date="2020-09-14T11:22:00Z">
                        <w:r w:rsidRPr="00FE7EBD" w:rsidDel="000442BB">
                          <w:delText xml:space="preserve"> in PS1</w:delText>
                        </w:r>
                      </w:del>
                      <w:r w:rsidRPr="00FE7EBD">
                        <w:t>, the WI can finalize the requirements for those bands for which data is available according to P3</w:t>
                      </w:r>
                    </w:p>
                    <w:p w:rsidR="002973B9" w:rsidRPr="00AF425C" w:rsidRDefault="002973B9" w:rsidP="002973B9">
                      <w:pPr>
                        <w:numPr>
                          <w:ilvl w:val="0"/>
                          <w:numId w:val="44"/>
                        </w:numPr>
                      </w:pPr>
                      <w:r w:rsidRPr="00AF425C">
                        <w:t xml:space="preserve">P8: the number </w:t>
                      </w:r>
                      <w:ins w:id="119" w:author="lin hui" w:date="2020-09-14T11:32:00Z">
                        <w:r>
                          <w:t xml:space="preserve">and location </w:t>
                        </w:r>
                      </w:ins>
                      <w:r w:rsidRPr="00AF425C">
                        <w:t>of all bands each UE supports shall be provided for information when TRMS data are provided</w:t>
                      </w:r>
                    </w:p>
                    <w:p w:rsidR="002973B9" w:rsidRPr="00AF425C" w:rsidRDefault="002973B9" w:rsidP="002973B9">
                      <w:pPr>
                        <w:numPr>
                          <w:ilvl w:val="0"/>
                          <w:numId w:val="44"/>
                        </w:numPr>
                      </w:pPr>
                      <w:r w:rsidRPr="00AF425C">
                        <w:t>P9: at RAN4#</w:t>
                      </w:r>
                      <w:del w:id="120" w:author="lin hui" w:date="2020-09-14T11:24:00Z">
                        <w:r w:rsidRPr="00AF425C" w:rsidDel="0009713C">
                          <w:delText xml:space="preserve">84 </w:delText>
                        </w:r>
                      </w:del>
                      <w:ins w:id="121" w:author="lin hui" w:date="2020-09-14T11:24:00Z">
                        <w:r>
                          <w:t>100</w:t>
                        </w:r>
                        <w:r w:rsidRPr="00AF425C">
                          <w:t xml:space="preserve"> </w:t>
                        </w:r>
                      </w:ins>
                      <w:r w:rsidRPr="00AF425C">
                        <w:t xml:space="preserve">aim is to agree TRMS requirements for all </w:t>
                      </w:r>
                      <w:ins w:id="122" w:author="lin hui" w:date="2020-09-14T11:23:00Z">
                        <w:r>
                          <w:t xml:space="preserve">above </w:t>
                        </w:r>
                      </w:ins>
                      <w:ins w:id="123" w:author="lin hui" w:date="2020-09-14T11:30:00Z">
                        <w:r>
                          <w:t xml:space="preserve">FR1 </w:t>
                        </w:r>
                      </w:ins>
                      <w:r w:rsidRPr="00AF425C">
                        <w:t xml:space="preserve">bands </w:t>
                      </w:r>
                      <w:del w:id="124" w:author="lin hui" w:date="2020-09-14T11:23:00Z">
                        <w:r w:rsidRPr="00AF425C" w:rsidDel="000442BB">
                          <w:delText>in PS1</w:delText>
                        </w:r>
                      </w:del>
                      <w:ins w:id="125" w:author="lin hui" w:date="2020-09-14T11:23:00Z">
                        <w:r>
                          <w:t>listed in WID</w:t>
                        </w:r>
                      </w:ins>
                      <w:r w:rsidRPr="00AF425C">
                        <w:t>;</w:t>
                      </w:r>
                      <w:ins w:id="126" w:author="lin hui" w:date="2020-09-14T11:31:00Z">
                        <w:r w:rsidRPr="009532FE">
                          <w:t xml:space="preserve"> </w:t>
                        </w:r>
                        <w:r w:rsidRPr="00AF425C">
                          <w:t>at RAN4#</w:t>
                        </w:r>
                        <w:r>
                          <w:t>101</w:t>
                        </w:r>
                        <w:r w:rsidRPr="00AF425C">
                          <w:t xml:space="preserve"> aim is to agree TRMS requirements for all </w:t>
                        </w:r>
                        <w:r>
                          <w:t xml:space="preserve">above FR2 </w:t>
                        </w:r>
                        <w:r w:rsidRPr="00AF425C">
                          <w:t xml:space="preserve">bands </w:t>
                        </w:r>
                        <w:r>
                          <w:t>listed in WID</w:t>
                        </w:r>
                        <w:r w:rsidRPr="00AF425C">
                          <w:t>;</w:t>
                        </w:r>
                      </w:ins>
                      <w:r w:rsidRPr="00AF425C">
                        <w:t xml:space="preserve"> additional bands are not precluded</w:t>
                      </w:r>
                    </w:p>
                    <w:p w:rsidR="002973B9" w:rsidDel="00383D16" w:rsidRDefault="002973B9" w:rsidP="002973B9">
                      <w:pPr>
                        <w:numPr>
                          <w:ilvl w:val="0"/>
                          <w:numId w:val="44"/>
                        </w:numPr>
                        <w:rPr>
                          <w:del w:id="127" w:author="lin hui" w:date="2020-09-14T11:32:00Z"/>
                        </w:rPr>
                      </w:pPr>
                      <w:del w:id="128" w:author="lin hui" w:date="2020-09-14T11:32:00Z">
                        <w:r w:rsidRPr="00AF425C" w:rsidDel="000034ED">
                          <w:delText>P10: the number of LTE low bands and high bands each UE supports shall be provided for information</w:delText>
                        </w:r>
                      </w:del>
                    </w:p>
                    <w:p w:rsidR="00383D16" w:rsidRPr="00AF425C" w:rsidRDefault="00383D16" w:rsidP="002973B9">
                      <w:pPr>
                        <w:numPr>
                          <w:ilvl w:val="0"/>
                          <w:numId w:val="44"/>
                        </w:numPr>
                        <w:rPr>
                          <w:ins w:id="129" w:author="lin hui" w:date="2020-09-14T14:18:00Z"/>
                        </w:rPr>
                      </w:pPr>
                      <w:ins w:id="130" w:author="lin hui" w:date="2020-09-14T14:18:00Z">
                        <w:r>
                          <w:t xml:space="preserve">P10: </w:t>
                        </w:r>
                      </w:ins>
                      <w:ins w:id="131" w:author="lin hui" w:date="2020-09-14T14:20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measurement results of </w:t>
                        </w:r>
                      </w:ins>
                      <w:ins w:id="132" w:author="lin hui" w:date="2020-09-14T14:18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SA </w:t>
                        </w:r>
                      </w:ins>
                      <w:ins w:id="133" w:author="lin hui" w:date="2020-09-14T14:20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mode </w:t>
                        </w:r>
                      </w:ins>
                      <w:ins w:id="134" w:author="lin hui" w:date="2020-09-14T14:18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>are the first priority</w:t>
                        </w:r>
                      </w:ins>
                      <w:ins w:id="135" w:author="lin hui" w:date="2020-09-14T14:20:00Z"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, </w:t>
                        </w:r>
                      </w:ins>
                      <w:ins w:id="136" w:author="lin hui" w:date="2020-09-14T14:21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 xml:space="preserve">NSA mode </w:t>
                        </w:r>
                        <w:r w:rsidR="007916B1">
                          <w:rPr>
                            <w:sz w:val="21"/>
                            <w:szCs w:val="21"/>
                            <w:lang w:eastAsia="zh-CN"/>
                          </w:rPr>
                          <w:t xml:space="preserve">results </w:t>
                        </w:r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>are also encouraged</w:t>
                        </w:r>
                      </w:ins>
                      <w:ins w:id="137" w:author="lin hui" w:date="2020-09-14T14:22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 xml:space="preserve">. </w:t>
                        </w:r>
                      </w:ins>
                      <w:ins w:id="138" w:author="lin hui" w:date="2020-09-14T14:23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 xml:space="preserve">Information of </w:t>
                        </w:r>
                      </w:ins>
                      <w:ins w:id="139" w:author="lin hui" w:date="2020-09-14T14:22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>SA or NSA mode shall be provided</w:t>
                        </w:r>
                      </w:ins>
                      <w:ins w:id="140" w:author="lin hui" w:date="2020-09-14T14:21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</w:ins>
                      <w:ins w:id="141" w:author="lin hui" w:date="2020-09-14T14:23:00Z">
                        <w:r w:rsidR="00C70297">
                          <w:rPr>
                            <w:sz w:val="21"/>
                            <w:szCs w:val="21"/>
                            <w:lang w:eastAsia="zh-CN"/>
                          </w:rPr>
                          <w:t>together with measurement data.</w:t>
                        </w:r>
                      </w:ins>
                    </w:p>
                    <w:p w:rsidR="002973B9" w:rsidRPr="00AF425C" w:rsidRDefault="002973B9" w:rsidP="002973B9"/>
                  </w:txbxContent>
                </v:textbox>
                <w10:wrap type="square" anchorx="margin"/>
              </v:shape>
            </w:pict>
          </mc:Fallback>
        </mc:AlternateContent>
      </w:r>
    </w:p>
    <w:p w:rsidR="00335802" w:rsidRDefault="00F32143" w:rsidP="0091583A"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>
                <wp:extent cx="6309995" cy="5502303"/>
                <wp:effectExtent l="0" t="0" r="14605" b="2222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995" cy="55023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3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96.85pt;height:43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">
                <v:textbox>
                  <w:txbxContent/>
                </v:textbox>
                <w10:anchorlock/>
              </v:shape>
            </w:pict>
          </mc:Fallback>
        </mc:AlternateContent>
      </w:r>
    </w:p>
    <w:p w:rsidR="00335802" w:rsidRDefault="00335802" w:rsidP="0091583A"/>
    <w:p w:rsidR="00335802" w:rsidRPr="00AC48C2" w:rsidRDefault="003529D2" w:rsidP="00AC48C2">
      <w:pPr>
        <w:snapToGrid w:val="0"/>
        <w:spacing w:afterLines="50" w:after="120"/>
        <w:rPr>
          <w:b/>
          <w:lang w:val="en-US"/>
        </w:rPr>
      </w:pPr>
      <w:r w:rsidRPr="00AC48C2">
        <w:rPr>
          <w:b/>
          <w:lang w:val="en-US"/>
        </w:rPr>
        <w:t>Proposal 1</w:t>
      </w:r>
      <w:r w:rsidR="00B9177A" w:rsidRPr="00AC48C2">
        <w:rPr>
          <w:rFonts w:hint="eastAsia"/>
          <w:b/>
          <w:lang w:val="en-US"/>
        </w:rPr>
        <w:t>:</w:t>
      </w:r>
      <w:r w:rsidR="00B9177A" w:rsidRPr="00AC48C2">
        <w:rPr>
          <w:b/>
          <w:lang w:val="en-US"/>
        </w:rPr>
        <w:t xml:space="preserve"> adopt above</w:t>
      </w:r>
      <w:r w:rsidR="009B6224" w:rsidRPr="00AC48C2">
        <w:rPr>
          <w:b/>
          <w:lang w:val="en-US"/>
        </w:rPr>
        <w:t xml:space="preserve"> framework for the definition of NR MIMO OTA TRMS requirements</w:t>
      </w:r>
      <w:r w:rsidR="00D0237F">
        <w:rPr>
          <w:b/>
          <w:lang w:val="en-US"/>
        </w:rPr>
        <w:t xml:space="preserve"> (with </w:t>
      </w:r>
      <w:r w:rsidR="00065634">
        <w:rPr>
          <w:b/>
          <w:lang w:val="en-US"/>
        </w:rPr>
        <w:t xml:space="preserve">track </w:t>
      </w:r>
      <w:r w:rsidR="00D0237F">
        <w:rPr>
          <w:b/>
          <w:lang w:val="en-US"/>
        </w:rPr>
        <w:t>change</w:t>
      </w:r>
      <w:r w:rsidR="00065634">
        <w:rPr>
          <w:b/>
          <w:lang w:val="en-US"/>
        </w:rPr>
        <w:t>s</w:t>
      </w:r>
      <w:r w:rsidR="00D0237F">
        <w:rPr>
          <w:b/>
          <w:lang w:val="en-US"/>
        </w:rPr>
        <w:t xml:space="preserve"> accepted)</w:t>
      </w:r>
      <w:r w:rsidR="001C0896">
        <w:rPr>
          <w:b/>
          <w:lang w:val="en-US"/>
        </w:rPr>
        <w:t>.</w:t>
      </w:r>
    </w:p>
    <w:p w:rsidR="006605E1" w:rsidRDefault="006605E1" w:rsidP="006605E1">
      <w:pPr>
        <w:rPr>
          <w:rFonts w:eastAsiaTheme="minorEastAsia"/>
          <w:lang w:eastAsia="zh-CN"/>
        </w:rPr>
      </w:pPr>
    </w:p>
    <w:p w:rsidR="00DB6DFC" w:rsidRDefault="00DB6DFC" w:rsidP="00DB6DFC">
      <w:pPr>
        <w:pStyle w:val="Heading1"/>
      </w:pPr>
      <w:r>
        <w:t>3</w:t>
      </w:r>
      <w:r>
        <w:tab/>
        <w:t>Conclusions</w:t>
      </w:r>
    </w:p>
    <w:p w:rsidR="008A6FF8" w:rsidRDefault="00DB6DFC" w:rsidP="00231703">
      <w:pPr>
        <w:spacing w:afterLines="50" w:after="120"/>
        <w:rPr>
          <w:szCs w:val="21"/>
        </w:rPr>
      </w:pPr>
      <w:r w:rsidRPr="00EC29AF">
        <w:rPr>
          <w:sz w:val="21"/>
          <w:szCs w:val="21"/>
        </w:rPr>
        <w:t xml:space="preserve">In this </w:t>
      </w:r>
      <w:r w:rsidR="00DF6E7D">
        <w:rPr>
          <w:sz w:val="21"/>
          <w:szCs w:val="21"/>
        </w:rPr>
        <w:t>document</w:t>
      </w:r>
      <w:r w:rsidRPr="00EC29AF">
        <w:rPr>
          <w:sz w:val="21"/>
          <w:szCs w:val="21"/>
        </w:rPr>
        <w:t xml:space="preserve">, </w:t>
      </w:r>
      <w:r w:rsidR="00536A58">
        <w:rPr>
          <w:rFonts w:eastAsia="宋体"/>
          <w:szCs w:val="21"/>
          <w:lang w:eastAsia="zh-CN"/>
        </w:rPr>
        <w:t>we discuss our view</w:t>
      </w:r>
      <w:r w:rsidR="009D07C7">
        <w:rPr>
          <w:rFonts w:eastAsia="宋体"/>
          <w:szCs w:val="21"/>
          <w:lang w:eastAsia="zh-CN"/>
        </w:rPr>
        <w:t>s</w:t>
      </w:r>
      <w:r w:rsidR="00536A58">
        <w:rPr>
          <w:rFonts w:eastAsia="宋体"/>
          <w:szCs w:val="21"/>
          <w:lang w:eastAsia="zh-CN"/>
        </w:rPr>
        <w:t xml:space="preserve"> on the </w:t>
      </w:r>
      <w:r w:rsidR="00536A58" w:rsidRPr="00F116AE">
        <w:rPr>
          <w:rFonts w:eastAsia="宋体"/>
          <w:szCs w:val="21"/>
          <w:lang w:eastAsia="zh-CN"/>
        </w:rPr>
        <w:t>framework for the definition of NR MIMO OTA TRMS requirements</w:t>
      </w:r>
      <w:r w:rsidR="00536A58">
        <w:rPr>
          <w:rFonts w:eastAsia="宋体"/>
          <w:szCs w:val="21"/>
          <w:lang w:eastAsia="zh-CN"/>
        </w:rPr>
        <w:t>.</w:t>
      </w:r>
    </w:p>
    <w:p w:rsidR="00E02330" w:rsidRDefault="00E02330" w:rsidP="00E02330">
      <w:pPr>
        <w:snapToGrid w:val="0"/>
        <w:spacing w:afterLines="50" w:after="120"/>
        <w:rPr>
          <w:b/>
          <w:i/>
          <w:lang w:val="en-US"/>
        </w:rPr>
      </w:pPr>
      <w:r w:rsidRPr="00651B2F">
        <w:rPr>
          <w:rFonts w:eastAsiaTheme="minorEastAsia"/>
          <w:b/>
          <w:szCs w:val="21"/>
          <w:lang w:eastAsia="zh-CN"/>
        </w:rPr>
        <w:t>Proposal</w:t>
      </w:r>
      <w:r>
        <w:rPr>
          <w:rFonts w:eastAsiaTheme="minorEastAsia"/>
          <w:b/>
          <w:szCs w:val="21"/>
          <w:lang w:eastAsia="zh-CN"/>
        </w:rPr>
        <w:t xml:space="preserve"> 1</w:t>
      </w:r>
      <w:r w:rsidRPr="00651B2F">
        <w:rPr>
          <w:rFonts w:eastAsiaTheme="minorEastAsia"/>
          <w:b/>
          <w:szCs w:val="21"/>
          <w:lang w:eastAsia="zh-CN"/>
        </w:rPr>
        <w:t>:</w:t>
      </w:r>
      <w:r w:rsidRPr="008E511D">
        <w:rPr>
          <w:b/>
          <w:lang w:val="en-US"/>
        </w:rPr>
        <w:t xml:space="preserve"> </w:t>
      </w:r>
      <w:r w:rsidR="00AB094D" w:rsidRPr="00AC48C2">
        <w:rPr>
          <w:b/>
          <w:lang w:val="en-US"/>
        </w:rPr>
        <w:t>adopt above framework for the definition of NR MIMO OTA TRMS requirements</w:t>
      </w:r>
      <w:r w:rsidR="00AB094D">
        <w:rPr>
          <w:b/>
          <w:lang w:val="en-US"/>
        </w:rPr>
        <w:t xml:space="preserve"> (with change tracks accepted).</w:t>
      </w:r>
    </w:p>
    <w:p w:rsidR="00DB6DFC" w:rsidRPr="00DD4705" w:rsidRDefault="00DB6DFC" w:rsidP="008E3F45">
      <w:pPr>
        <w:pStyle w:val="Heading1"/>
        <w:numPr>
          <w:ilvl w:val="0"/>
          <w:numId w:val="29"/>
        </w:numPr>
      </w:pPr>
      <w:r>
        <w:lastRenderedPageBreak/>
        <w:t>References</w:t>
      </w:r>
    </w:p>
    <w:p w:rsidR="00A7746D" w:rsidRPr="00A7746D" w:rsidRDefault="00A7746D" w:rsidP="00A7746D">
      <w:pPr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[1</w:t>
      </w:r>
      <w:r w:rsidRPr="00A7746D">
        <w:rPr>
          <w:rFonts w:eastAsiaTheme="minorEastAsia"/>
          <w:szCs w:val="21"/>
          <w:lang w:eastAsia="zh-CN"/>
        </w:rPr>
        <w:t>] RAN4#96-e, R4-2012707</w:t>
      </w:r>
      <w:r w:rsidRPr="00A7746D">
        <w:rPr>
          <w:rFonts w:eastAsiaTheme="minorEastAsia" w:hint="eastAsia"/>
          <w:szCs w:val="21"/>
          <w:lang w:eastAsia="zh-CN"/>
        </w:rPr>
        <w:t>,</w:t>
      </w:r>
      <w:r w:rsidRPr="00A7746D">
        <w:rPr>
          <w:rFonts w:eastAsiaTheme="minorEastAsia"/>
          <w:szCs w:val="21"/>
          <w:lang w:eastAsia="zh-CN"/>
        </w:rPr>
        <w:t xml:space="preserve"> WF on NR MIMO OTA, </w:t>
      </w:r>
      <w:r w:rsidRPr="00A7746D">
        <w:rPr>
          <w:szCs w:val="21"/>
          <w:lang w:val="en-US" w:eastAsia="zh-CN"/>
        </w:rPr>
        <w:t>vivo, CAICT, Spirent,</w:t>
      </w:r>
      <w:r w:rsidRPr="00A7746D">
        <w:rPr>
          <w:rFonts w:eastAsiaTheme="minorEastAsia"/>
          <w:szCs w:val="21"/>
          <w:lang w:eastAsia="zh-CN"/>
        </w:rPr>
        <w:t xml:space="preserve"> August 2020</w:t>
      </w:r>
    </w:p>
    <w:p w:rsidR="00DC1834" w:rsidRDefault="00A7746D" w:rsidP="00B7275C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[2</w:t>
      </w:r>
      <w:r w:rsidR="00C34706" w:rsidRPr="00224BCF">
        <w:rPr>
          <w:rFonts w:eastAsiaTheme="minorEastAsia"/>
          <w:szCs w:val="21"/>
          <w:lang w:eastAsia="zh-CN"/>
        </w:rPr>
        <w:t xml:space="preserve">] </w:t>
      </w:r>
      <w:r w:rsidR="00E74849" w:rsidRPr="00224BCF">
        <w:rPr>
          <w:rFonts w:eastAsiaTheme="minorEastAsia"/>
          <w:szCs w:val="21"/>
          <w:lang w:eastAsia="zh-CN"/>
        </w:rPr>
        <w:t>RAN4 MIMO OTA ad-hoc</w:t>
      </w:r>
      <w:r w:rsidR="000E0DB3">
        <w:rPr>
          <w:rFonts w:eastAsiaTheme="minorEastAsia"/>
          <w:szCs w:val="21"/>
          <w:lang w:eastAsia="zh-CN"/>
        </w:rPr>
        <w:t>,</w:t>
      </w:r>
      <w:r w:rsidR="00E74849" w:rsidRPr="00224BCF">
        <w:rPr>
          <w:rFonts w:eastAsiaTheme="minorEastAsia"/>
          <w:szCs w:val="21"/>
          <w:lang w:eastAsia="zh-CN"/>
        </w:rPr>
        <w:t xml:space="preserve"> </w:t>
      </w:r>
      <w:r w:rsidR="00B7275C" w:rsidRPr="00224BCF">
        <w:rPr>
          <w:rFonts w:eastAsiaTheme="minorEastAsia"/>
          <w:szCs w:val="21"/>
          <w:lang w:eastAsia="zh-CN"/>
        </w:rPr>
        <w:t>R4-1706413</w:t>
      </w:r>
      <w:r w:rsidR="00183744">
        <w:rPr>
          <w:rFonts w:eastAsiaTheme="minorEastAsia"/>
          <w:szCs w:val="21"/>
          <w:lang w:eastAsia="zh-CN"/>
        </w:rPr>
        <w:t>,</w:t>
      </w:r>
      <w:r w:rsidR="00B7275C" w:rsidRPr="00224BCF">
        <w:rPr>
          <w:rFonts w:eastAsiaTheme="minorEastAsia" w:hint="eastAsia"/>
          <w:szCs w:val="21"/>
          <w:lang w:eastAsia="zh-CN"/>
        </w:rPr>
        <w:t xml:space="preserve"> </w:t>
      </w:r>
      <w:r w:rsidR="00222747" w:rsidRPr="00DC1834">
        <w:rPr>
          <w:rFonts w:eastAsiaTheme="minorEastAsia"/>
          <w:szCs w:val="21"/>
          <w:lang w:eastAsia="zh-CN"/>
        </w:rPr>
        <w:t>Proposals on TRMS framework</w:t>
      </w:r>
      <w:r w:rsidR="00DC1834">
        <w:rPr>
          <w:rFonts w:eastAsiaTheme="minorEastAsia"/>
          <w:szCs w:val="21"/>
          <w:lang w:eastAsia="zh-CN"/>
        </w:rPr>
        <w:t xml:space="preserve">, </w:t>
      </w:r>
      <w:r w:rsidR="008417A4">
        <w:rPr>
          <w:rFonts w:eastAsiaTheme="minorEastAsia"/>
          <w:szCs w:val="21"/>
          <w:lang w:eastAsia="zh-CN"/>
        </w:rPr>
        <w:t>CATR,</w:t>
      </w:r>
      <w:r w:rsidR="00E0588E">
        <w:rPr>
          <w:rFonts w:eastAsiaTheme="minorEastAsia"/>
          <w:szCs w:val="21"/>
          <w:lang w:eastAsia="zh-CN"/>
        </w:rPr>
        <w:t xml:space="preserve"> </w:t>
      </w:r>
      <w:r w:rsidR="00DC1834" w:rsidRPr="00224BCF">
        <w:rPr>
          <w:rFonts w:eastAsiaTheme="minorEastAsia"/>
          <w:szCs w:val="21"/>
          <w:lang w:eastAsia="zh-CN"/>
        </w:rPr>
        <w:t>June 2017</w:t>
      </w:r>
    </w:p>
    <w:p w:rsidR="007F6093" w:rsidRPr="007F6093" w:rsidRDefault="00584996" w:rsidP="007F6093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[</w:t>
      </w:r>
      <w:r>
        <w:rPr>
          <w:rFonts w:eastAsiaTheme="minorEastAsia"/>
          <w:szCs w:val="21"/>
          <w:lang w:eastAsia="zh-CN"/>
        </w:rPr>
        <w:t xml:space="preserve">3] </w:t>
      </w:r>
      <w:r w:rsidR="00EB4164" w:rsidRPr="000E0DB3">
        <w:rPr>
          <w:rFonts w:eastAsiaTheme="minorEastAsia"/>
          <w:szCs w:val="21"/>
          <w:lang w:eastAsia="zh-CN"/>
        </w:rPr>
        <w:t>RAN4#96-e</w:t>
      </w:r>
      <w:r w:rsidR="00EB4164">
        <w:rPr>
          <w:rFonts w:eastAsiaTheme="minorEastAsia"/>
          <w:szCs w:val="21"/>
          <w:lang w:eastAsia="zh-CN"/>
        </w:rPr>
        <w:t>,</w:t>
      </w:r>
      <w:r w:rsidR="00EB4164" w:rsidRPr="000E0DB3">
        <w:rPr>
          <w:rFonts w:eastAsiaTheme="minorEastAsia"/>
          <w:szCs w:val="21"/>
          <w:lang w:eastAsia="zh-CN"/>
        </w:rPr>
        <w:t xml:space="preserve"> </w:t>
      </w:r>
      <w:r w:rsidR="00EB4164" w:rsidRPr="000C4171">
        <w:rPr>
          <w:rFonts w:eastAsiaTheme="minorEastAsia"/>
          <w:szCs w:val="21"/>
          <w:lang w:eastAsia="zh-CN"/>
        </w:rPr>
        <w:t xml:space="preserve">R4-2012710, </w:t>
      </w:r>
      <w:r w:rsidR="00292293" w:rsidRPr="000C4171">
        <w:rPr>
          <w:rFonts w:eastAsiaTheme="minorEastAsia"/>
          <w:szCs w:val="21"/>
          <w:lang w:eastAsia="zh-CN"/>
        </w:rPr>
        <w:t>Work plan for Rel-17 NR MIMO OTA WI</w:t>
      </w:r>
      <w:r w:rsidR="006D096E" w:rsidRPr="000C4171">
        <w:rPr>
          <w:rFonts w:eastAsiaTheme="minorEastAsia"/>
          <w:szCs w:val="21"/>
          <w:lang w:eastAsia="zh-CN"/>
        </w:rPr>
        <w:t>, CAICT, vivo, OPPO</w:t>
      </w:r>
      <w:r w:rsidR="00223EB4" w:rsidRPr="000C4171">
        <w:rPr>
          <w:rFonts w:eastAsiaTheme="minorEastAsia"/>
          <w:szCs w:val="21"/>
          <w:lang w:eastAsia="zh-CN"/>
        </w:rPr>
        <w:t>,</w:t>
      </w:r>
      <w:r w:rsidR="00223EB4" w:rsidRPr="007F6093">
        <w:rPr>
          <w:rFonts w:eastAsiaTheme="minorEastAsia"/>
          <w:szCs w:val="21"/>
          <w:lang w:eastAsia="zh-CN"/>
        </w:rPr>
        <w:t xml:space="preserve"> </w:t>
      </w:r>
      <w:r w:rsidR="00223EB4">
        <w:rPr>
          <w:rFonts w:eastAsiaTheme="minorEastAsia"/>
          <w:szCs w:val="21"/>
          <w:lang w:eastAsia="zh-CN"/>
        </w:rPr>
        <w:t>August</w:t>
      </w:r>
      <w:r w:rsidR="00913DAA">
        <w:rPr>
          <w:rFonts w:eastAsiaTheme="minorEastAsia"/>
          <w:szCs w:val="21"/>
          <w:lang w:eastAsia="zh-CN"/>
        </w:rPr>
        <w:t xml:space="preserve"> 2020</w:t>
      </w:r>
    </w:p>
    <w:p w:rsidR="00E247A8" w:rsidRPr="00734C1D" w:rsidRDefault="00734C1D" w:rsidP="00EA7568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[4] </w:t>
      </w:r>
      <w:r w:rsidRPr="00734C1D">
        <w:rPr>
          <w:rFonts w:eastAsiaTheme="minorEastAsia"/>
          <w:szCs w:val="21"/>
          <w:lang w:eastAsia="zh-CN"/>
        </w:rPr>
        <w:t xml:space="preserve">RAN #88-e, </w:t>
      </w:r>
      <w:r w:rsidR="004F1B7F" w:rsidRPr="00734C1D">
        <w:rPr>
          <w:rFonts w:eastAsiaTheme="minorEastAsia"/>
          <w:szCs w:val="21"/>
          <w:lang w:eastAsia="zh-CN"/>
        </w:rPr>
        <w:t>RP-201302</w:t>
      </w:r>
      <w:r w:rsidR="00F46A16" w:rsidRPr="00734C1D">
        <w:rPr>
          <w:rFonts w:eastAsiaTheme="minorEastAsia"/>
          <w:szCs w:val="21"/>
          <w:lang w:eastAsia="zh-CN"/>
        </w:rPr>
        <w:t>,</w:t>
      </w:r>
      <w:r w:rsidR="00571884" w:rsidRPr="00734C1D">
        <w:rPr>
          <w:rFonts w:eastAsiaTheme="minorEastAsia"/>
          <w:szCs w:val="21"/>
          <w:lang w:eastAsia="zh-CN"/>
        </w:rPr>
        <w:t xml:space="preserve"> New WID on Multiple Input Multiple Output (MIMO) Over-the-Air (OTA) performance requirements for NR UEs</w:t>
      </w:r>
      <w:r w:rsidR="003B2052" w:rsidRPr="00734C1D">
        <w:rPr>
          <w:rFonts w:eastAsiaTheme="minorEastAsia"/>
          <w:szCs w:val="21"/>
          <w:lang w:eastAsia="zh-CN"/>
        </w:rPr>
        <w:t>, CAICT</w:t>
      </w:r>
      <w:r w:rsidR="003B2052" w:rsidRPr="00734C1D">
        <w:rPr>
          <w:rFonts w:eastAsiaTheme="minorEastAsia" w:hint="eastAsia"/>
          <w:szCs w:val="21"/>
          <w:lang w:eastAsia="zh-CN"/>
        </w:rPr>
        <w:t>,</w:t>
      </w:r>
      <w:r w:rsidR="003B2052" w:rsidRPr="00734C1D">
        <w:rPr>
          <w:rFonts w:eastAsiaTheme="minorEastAsia"/>
          <w:szCs w:val="21"/>
          <w:lang w:eastAsia="zh-CN"/>
        </w:rPr>
        <w:t xml:space="preserve"> OPPO</w:t>
      </w:r>
      <w:r w:rsidR="00913DAA" w:rsidRPr="00734C1D">
        <w:rPr>
          <w:rFonts w:eastAsiaTheme="minorEastAsia"/>
          <w:szCs w:val="21"/>
          <w:lang w:eastAsia="zh-CN"/>
        </w:rPr>
        <w:t>,</w:t>
      </w:r>
      <w:r w:rsidR="00913DAA" w:rsidRPr="00913DAA">
        <w:rPr>
          <w:rFonts w:eastAsiaTheme="minorEastAsia"/>
          <w:szCs w:val="21"/>
          <w:lang w:eastAsia="zh-CN"/>
        </w:rPr>
        <w:t xml:space="preserve"> </w:t>
      </w:r>
      <w:r w:rsidR="00913DAA">
        <w:rPr>
          <w:rFonts w:eastAsiaTheme="minorEastAsia"/>
          <w:szCs w:val="21"/>
          <w:lang w:eastAsia="zh-CN"/>
        </w:rPr>
        <w:t>August 2020</w:t>
      </w:r>
    </w:p>
    <w:p w:rsidR="001A1F03" w:rsidRPr="002A5655" w:rsidRDefault="002A5655" w:rsidP="001A1F03">
      <w:pPr>
        <w:spacing w:afterLines="50" w:after="120"/>
        <w:ind w:left="360" w:hanging="36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[5] </w:t>
      </w:r>
      <w:r w:rsidR="00BD4E16" w:rsidRPr="000E0DB3">
        <w:rPr>
          <w:rFonts w:eastAsiaTheme="minorEastAsia"/>
          <w:szCs w:val="21"/>
          <w:lang w:eastAsia="zh-CN"/>
        </w:rPr>
        <w:t>RAN4#96-e</w:t>
      </w:r>
      <w:r w:rsidR="00BD4E16">
        <w:rPr>
          <w:rFonts w:eastAsiaTheme="minorEastAsia"/>
          <w:szCs w:val="21"/>
          <w:lang w:eastAsia="zh-CN"/>
        </w:rPr>
        <w:t>,</w:t>
      </w:r>
      <w:r w:rsidR="00BD4E16" w:rsidRPr="002A5655">
        <w:rPr>
          <w:rFonts w:eastAsiaTheme="minorEastAsia" w:hint="eastAsia"/>
          <w:szCs w:val="21"/>
          <w:lang w:eastAsia="zh-CN"/>
        </w:rPr>
        <w:t xml:space="preserve"> </w:t>
      </w:r>
      <w:r w:rsidR="001A1F03" w:rsidRPr="002A5655">
        <w:rPr>
          <w:rFonts w:eastAsiaTheme="minorEastAsia" w:hint="eastAsia"/>
          <w:szCs w:val="21"/>
          <w:lang w:eastAsia="zh-CN"/>
        </w:rPr>
        <w:t xml:space="preserve">R4-2012743 </w:t>
      </w:r>
      <w:r w:rsidR="001A1F03" w:rsidRPr="002A5655">
        <w:rPr>
          <w:rFonts w:eastAsiaTheme="minorEastAsia"/>
          <w:szCs w:val="21"/>
          <w:lang w:eastAsia="zh-CN"/>
        </w:rPr>
        <w:t>Email discussion summary for [96e</w:t>
      </w:r>
      <w:proofErr w:type="gramStart"/>
      <w:r w:rsidR="001A1F03" w:rsidRPr="002A5655">
        <w:rPr>
          <w:rFonts w:eastAsiaTheme="minorEastAsia"/>
          <w:szCs w:val="21"/>
          <w:lang w:eastAsia="zh-CN"/>
        </w:rPr>
        <w:t>][</w:t>
      </w:r>
      <w:proofErr w:type="gramEnd"/>
      <w:r w:rsidR="001A1F03" w:rsidRPr="002A5655">
        <w:rPr>
          <w:rFonts w:eastAsiaTheme="minorEastAsia"/>
          <w:szCs w:val="21"/>
          <w:lang w:eastAsia="zh-CN"/>
        </w:rPr>
        <w:t>329] NR_MIMO_OTA</w:t>
      </w:r>
      <w:r w:rsidR="009B6AB6" w:rsidRPr="002A5655">
        <w:rPr>
          <w:rFonts w:eastAsiaTheme="minorEastAsia"/>
          <w:szCs w:val="21"/>
          <w:lang w:eastAsia="zh-CN"/>
        </w:rPr>
        <w:t xml:space="preserve">, Moderator </w:t>
      </w:r>
      <w:r w:rsidR="009B6AB6" w:rsidRPr="002A5655">
        <w:rPr>
          <w:rFonts w:eastAsiaTheme="minorEastAsia" w:hint="eastAsia"/>
          <w:szCs w:val="21"/>
          <w:lang w:eastAsia="zh-CN"/>
        </w:rPr>
        <w:t>(</w:t>
      </w:r>
      <w:r w:rsidR="009B6AB6" w:rsidRPr="002A5655">
        <w:rPr>
          <w:rFonts w:eastAsiaTheme="minorEastAsia"/>
          <w:szCs w:val="21"/>
          <w:lang w:eastAsia="zh-CN"/>
        </w:rPr>
        <w:t>CAICT)</w:t>
      </w:r>
      <w:r w:rsidR="001F461F" w:rsidRPr="002A5655">
        <w:rPr>
          <w:rFonts w:eastAsiaTheme="minorEastAsia"/>
          <w:szCs w:val="21"/>
          <w:lang w:eastAsia="zh-CN"/>
        </w:rPr>
        <w:t>,</w:t>
      </w:r>
      <w:r w:rsidR="001F461F" w:rsidRPr="001F461F">
        <w:rPr>
          <w:rFonts w:eastAsiaTheme="minorEastAsia"/>
          <w:szCs w:val="21"/>
          <w:lang w:eastAsia="zh-CN"/>
        </w:rPr>
        <w:t xml:space="preserve"> </w:t>
      </w:r>
      <w:r w:rsidR="001F461F">
        <w:rPr>
          <w:rFonts w:eastAsiaTheme="minorEastAsia"/>
          <w:szCs w:val="21"/>
          <w:lang w:eastAsia="zh-CN"/>
        </w:rPr>
        <w:t>August 2020</w:t>
      </w:r>
    </w:p>
    <w:sectPr w:rsidR="001A1F03" w:rsidRPr="002A5655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423" w:rsidRDefault="006B4423">
      <w:r>
        <w:separator/>
      </w:r>
    </w:p>
  </w:endnote>
  <w:endnote w:type="continuationSeparator" w:id="0">
    <w:p w:rsidR="006B4423" w:rsidRDefault="006B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1ED" w:rsidRDefault="00A271ED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D673A1" w:rsidRPr="00D673A1">
      <w:rPr>
        <w:noProof/>
        <w:lang w:val="zh-CN" w:eastAsia="zh-CN"/>
      </w:rPr>
      <w:t>3</w:t>
    </w:r>
    <w:r>
      <w:fldChar w:fldCharType="end"/>
    </w:r>
  </w:p>
  <w:p w:rsidR="00A271ED" w:rsidRDefault="00A271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423" w:rsidRDefault="006B4423">
      <w:r>
        <w:separator/>
      </w:r>
    </w:p>
  </w:footnote>
  <w:footnote w:type="continuationSeparator" w:id="0">
    <w:p w:rsidR="006B4423" w:rsidRDefault="006B4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C0436"/>
    <w:multiLevelType w:val="hybridMultilevel"/>
    <w:tmpl w:val="7A0A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D23CE"/>
    <w:multiLevelType w:val="hybridMultilevel"/>
    <w:tmpl w:val="85B60E02"/>
    <w:lvl w:ilvl="0" w:tplc="A22C0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12A6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489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2C9F9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8EA4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2226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64C6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4CF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84B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C05479"/>
    <w:multiLevelType w:val="hybridMultilevel"/>
    <w:tmpl w:val="F4282440"/>
    <w:lvl w:ilvl="0" w:tplc="374A6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2B9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5A38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05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121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4873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58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27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9C4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236D5E"/>
    <w:multiLevelType w:val="hybridMultilevel"/>
    <w:tmpl w:val="22884744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17206666">
      <w:start w:val="12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C94EB0"/>
    <w:multiLevelType w:val="hybridMultilevel"/>
    <w:tmpl w:val="03AC4E3E"/>
    <w:lvl w:ilvl="0" w:tplc="2AC6465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48777E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F0EA064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154C92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9EC28E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9107116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A4E0D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4051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698F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5D5A2C"/>
    <w:multiLevelType w:val="hybridMultilevel"/>
    <w:tmpl w:val="475AD8C6"/>
    <w:lvl w:ilvl="0" w:tplc="A7281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28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32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27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49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4A5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1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0F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C4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6D43A0"/>
    <w:multiLevelType w:val="hybridMultilevel"/>
    <w:tmpl w:val="2AD811B6"/>
    <w:lvl w:ilvl="0" w:tplc="BC3C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6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8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85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2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6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CC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4C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9A6ECD"/>
    <w:multiLevelType w:val="hybridMultilevel"/>
    <w:tmpl w:val="056A2894"/>
    <w:lvl w:ilvl="0" w:tplc="19FC4C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A4AE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9C55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E0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D1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47E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3680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293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F64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F6585"/>
    <w:multiLevelType w:val="hybridMultilevel"/>
    <w:tmpl w:val="F0CE9E2A"/>
    <w:lvl w:ilvl="0" w:tplc="302A0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DAEA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9214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828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46A7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B22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DEA1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D460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D475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B62411"/>
    <w:multiLevelType w:val="hybridMultilevel"/>
    <w:tmpl w:val="6CECF36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2A2216"/>
    <w:multiLevelType w:val="hybridMultilevel"/>
    <w:tmpl w:val="97F87640"/>
    <w:lvl w:ilvl="0" w:tplc="034E17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6F3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C4EA9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0F8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8165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7C7F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247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0AE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8068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8455FF"/>
    <w:multiLevelType w:val="hybridMultilevel"/>
    <w:tmpl w:val="C1D0F6E6"/>
    <w:lvl w:ilvl="0" w:tplc="5CB4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82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2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CB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8D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C6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1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06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601A36"/>
    <w:multiLevelType w:val="hybridMultilevel"/>
    <w:tmpl w:val="9D7C1DDA"/>
    <w:lvl w:ilvl="0" w:tplc="B7B8A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E43F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58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7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06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80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A7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84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D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FB6D02"/>
    <w:multiLevelType w:val="hybridMultilevel"/>
    <w:tmpl w:val="FA0AD5E6"/>
    <w:lvl w:ilvl="0" w:tplc="DA0EE0D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9AFE72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9EC76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D03D1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4C50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D83D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6C5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16561538"/>
    <w:multiLevelType w:val="hybridMultilevel"/>
    <w:tmpl w:val="93141416"/>
    <w:lvl w:ilvl="0" w:tplc="ED4AE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862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42EE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4D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6BD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E52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0E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DEDB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E878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EE2FBC"/>
    <w:multiLevelType w:val="hybridMultilevel"/>
    <w:tmpl w:val="14A0943C"/>
    <w:lvl w:ilvl="0" w:tplc="C1C88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A7AE7"/>
    <w:multiLevelType w:val="hybridMultilevel"/>
    <w:tmpl w:val="925C3B46"/>
    <w:lvl w:ilvl="0" w:tplc="4C26E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E8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C3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2F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E4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4E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EC0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AF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9CA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046580A"/>
    <w:multiLevelType w:val="hybridMultilevel"/>
    <w:tmpl w:val="76B69134"/>
    <w:lvl w:ilvl="0" w:tplc="091AA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D9B4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6E17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E13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69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B297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E11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BA37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097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A0485B"/>
    <w:multiLevelType w:val="hybridMultilevel"/>
    <w:tmpl w:val="038C7676"/>
    <w:lvl w:ilvl="0" w:tplc="14E6066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98CC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4242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D7C185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88B2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FEE02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527A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B06C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5C98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2138286F"/>
    <w:multiLevelType w:val="hybridMultilevel"/>
    <w:tmpl w:val="A5BEF726"/>
    <w:lvl w:ilvl="0" w:tplc="ED080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5C4C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205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09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66B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0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47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AC6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4D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3053E5F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5AE365B"/>
    <w:multiLevelType w:val="hybridMultilevel"/>
    <w:tmpl w:val="82DA5784"/>
    <w:lvl w:ilvl="0" w:tplc="45182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766A79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2E010B93"/>
    <w:multiLevelType w:val="hybridMultilevel"/>
    <w:tmpl w:val="225692F0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70867D7"/>
    <w:multiLevelType w:val="multilevel"/>
    <w:tmpl w:val="FB98A1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360" w:hanging="360"/>
      </w:pPr>
      <w:rPr>
        <w:rFonts w:ascii="等线" w:eastAsia="等线" w:hAnsi="等线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7200EFD"/>
    <w:multiLevelType w:val="hybridMultilevel"/>
    <w:tmpl w:val="7FB857E2"/>
    <w:lvl w:ilvl="0" w:tplc="005E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4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26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E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7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6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4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AB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2521381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7D86973"/>
    <w:multiLevelType w:val="hybridMultilevel"/>
    <w:tmpl w:val="739CB5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DB558E3"/>
    <w:multiLevelType w:val="hybridMultilevel"/>
    <w:tmpl w:val="7FD0DE92"/>
    <w:lvl w:ilvl="0" w:tplc="3D8A5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520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70EF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9D84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A183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A4CA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0F2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DBA2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D08C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5" w15:restartNumberingAfterBreak="0">
    <w:nsid w:val="4FDF5D2E"/>
    <w:multiLevelType w:val="hybridMultilevel"/>
    <w:tmpl w:val="FF087CE8"/>
    <w:lvl w:ilvl="0" w:tplc="43822F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EA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2B0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87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0A5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844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22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609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7A63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A1565D"/>
    <w:multiLevelType w:val="hybridMultilevel"/>
    <w:tmpl w:val="63F05238"/>
    <w:lvl w:ilvl="0" w:tplc="6CBC05C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C12E7F0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609A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081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0C82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A37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7A7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9D6730"/>
    <w:multiLevelType w:val="hybridMultilevel"/>
    <w:tmpl w:val="BE30D3A8"/>
    <w:lvl w:ilvl="0" w:tplc="794CEE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903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F62A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A49B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A82A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CC93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E2BF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FEAA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341E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0183E8F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1BA6C17"/>
    <w:multiLevelType w:val="hybridMultilevel"/>
    <w:tmpl w:val="EE78FC9A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3F16738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83A45E0"/>
    <w:multiLevelType w:val="hybridMultilevel"/>
    <w:tmpl w:val="E2FA1E9E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B034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9855C15"/>
    <w:multiLevelType w:val="hybridMultilevel"/>
    <w:tmpl w:val="B3FC43DA"/>
    <w:lvl w:ilvl="0" w:tplc="4FBAEB1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6B23ABC"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DBA551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96576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2225F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6A6F93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FABE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8CEBD8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468F7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0287388"/>
    <w:multiLevelType w:val="hybridMultilevel"/>
    <w:tmpl w:val="FB22CCDA"/>
    <w:lvl w:ilvl="0" w:tplc="D60052D2">
      <w:start w:val="12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662A53"/>
    <w:multiLevelType w:val="hybridMultilevel"/>
    <w:tmpl w:val="FB548560"/>
    <w:lvl w:ilvl="0" w:tplc="4EEE8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4A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A7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CE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7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E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B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101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AD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60F7F13"/>
    <w:multiLevelType w:val="hybridMultilevel"/>
    <w:tmpl w:val="A930421A"/>
    <w:lvl w:ilvl="0" w:tplc="3CDA09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C77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8AA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00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A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1A995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012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475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E7E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62483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694F6A"/>
    <w:multiLevelType w:val="hybridMultilevel"/>
    <w:tmpl w:val="ACB07CD4"/>
    <w:lvl w:ilvl="0" w:tplc="399689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2460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06BA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41C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AA80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E32D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8E7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8E6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CC6B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13"/>
  </w:num>
  <w:num w:numId="4">
    <w:abstractNumId w:val="15"/>
  </w:num>
  <w:num w:numId="5">
    <w:abstractNumId w:val="4"/>
  </w:num>
  <w:num w:numId="6">
    <w:abstractNumId w:val="33"/>
  </w:num>
  <w:num w:numId="7">
    <w:abstractNumId w:val="43"/>
  </w:num>
  <w:num w:numId="8">
    <w:abstractNumId w:val="5"/>
  </w:num>
  <w:num w:numId="9">
    <w:abstractNumId w:val="47"/>
  </w:num>
  <w:num w:numId="10">
    <w:abstractNumId w:val="11"/>
  </w:num>
  <w:num w:numId="11">
    <w:abstractNumId w:val="49"/>
  </w:num>
  <w:num w:numId="12">
    <w:abstractNumId w:val="20"/>
  </w:num>
  <w:num w:numId="13">
    <w:abstractNumId w:val="17"/>
  </w:num>
  <w:num w:numId="14">
    <w:abstractNumId w:val="24"/>
  </w:num>
  <w:num w:numId="15">
    <w:abstractNumId w:val="28"/>
  </w:num>
  <w:num w:numId="16">
    <w:abstractNumId w:val="32"/>
  </w:num>
  <w:num w:numId="17">
    <w:abstractNumId w:val="31"/>
  </w:num>
  <w:num w:numId="18">
    <w:abstractNumId w:val="41"/>
  </w:num>
  <w:num w:numId="19">
    <w:abstractNumId w:val="23"/>
  </w:num>
  <w:num w:numId="20">
    <w:abstractNumId w:val="39"/>
  </w:num>
  <w:num w:numId="21">
    <w:abstractNumId w:val="48"/>
  </w:num>
  <w:num w:numId="22">
    <w:abstractNumId w:val="26"/>
  </w:num>
  <w:num w:numId="23">
    <w:abstractNumId w:val="12"/>
  </w:num>
  <w:num w:numId="24">
    <w:abstractNumId w:val="7"/>
  </w:num>
  <w:num w:numId="25">
    <w:abstractNumId w:val="27"/>
  </w:num>
  <w:num w:numId="26">
    <w:abstractNumId w:val="1"/>
  </w:num>
  <w:num w:numId="27">
    <w:abstractNumId w:val="37"/>
  </w:num>
  <w:num w:numId="28">
    <w:abstractNumId w:val="29"/>
  </w:num>
  <w:num w:numId="29">
    <w:abstractNumId w:val="30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8"/>
  </w:num>
  <w:num w:numId="32">
    <w:abstractNumId w:val="3"/>
  </w:num>
  <w:num w:numId="33">
    <w:abstractNumId w:val="9"/>
  </w:num>
  <w:num w:numId="34">
    <w:abstractNumId w:val="8"/>
  </w:num>
  <w:num w:numId="35">
    <w:abstractNumId w:val="10"/>
  </w:num>
  <w:num w:numId="36">
    <w:abstractNumId w:val="36"/>
  </w:num>
  <w:num w:numId="37">
    <w:abstractNumId w:val="42"/>
  </w:num>
  <w:num w:numId="38">
    <w:abstractNumId w:val="40"/>
  </w:num>
  <w:num w:numId="39">
    <w:abstractNumId w:val="16"/>
  </w:num>
  <w:num w:numId="40">
    <w:abstractNumId w:val="46"/>
  </w:num>
  <w:num w:numId="41">
    <w:abstractNumId w:val="6"/>
  </w:num>
  <w:num w:numId="42">
    <w:abstractNumId w:val="34"/>
  </w:num>
  <w:num w:numId="43">
    <w:abstractNumId w:val="45"/>
  </w:num>
  <w:num w:numId="44">
    <w:abstractNumId w:val="38"/>
  </w:num>
  <w:num w:numId="45">
    <w:abstractNumId w:val="14"/>
  </w:num>
  <w:num w:numId="46">
    <w:abstractNumId w:val="19"/>
  </w:num>
  <w:num w:numId="47">
    <w:abstractNumId w:val="21"/>
  </w:num>
  <w:num w:numId="48">
    <w:abstractNumId w:val="22"/>
  </w:num>
  <w:num w:numId="49">
    <w:abstractNumId w:val="35"/>
  </w:num>
  <w:num w:numId="50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 hui">
    <w15:presenceInfo w15:providerId="None" w15:userId="lin 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E2B"/>
    <w:rsid w:val="00002764"/>
    <w:rsid w:val="00002BC7"/>
    <w:rsid w:val="000034ED"/>
    <w:rsid w:val="00005C24"/>
    <w:rsid w:val="00006932"/>
    <w:rsid w:val="0000704E"/>
    <w:rsid w:val="000135A4"/>
    <w:rsid w:val="00014B79"/>
    <w:rsid w:val="00020DA3"/>
    <w:rsid w:val="000212B7"/>
    <w:rsid w:val="00022C59"/>
    <w:rsid w:val="000230D3"/>
    <w:rsid w:val="000230F1"/>
    <w:rsid w:val="00027B0A"/>
    <w:rsid w:val="00030542"/>
    <w:rsid w:val="0003107F"/>
    <w:rsid w:val="00033093"/>
    <w:rsid w:val="00034941"/>
    <w:rsid w:val="0003689C"/>
    <w:rsid w:val="0004087A"/>
    <w:rsid w:val="00042DC5"/>
    <w:rsid w:val="000442BB"/>
    <w:rsid w:val="00044609"/>
    <w:rsid w:val="000464A4"/>
    <w:rsid w:val="000517CB"/>
    <w:rsid w:val="00052E71"/>
    <w:rsid w:val="00053417"/>
    <w:rsid w:val="00056333"/>
    <w:rsid w:val="00056341"/>
    <w:rsid w:val="000566BE"/>
    <w:rsid w:val="00057970"/>
    <w:rsid w:val="000628C3"/>
    <w:rsid w:val="0006375E"/>
    <w:rsid w:val="00064409"/>
    <w:rsid w:val="00064DC1"/>
    <w:rsid w:val="00065634"/>
    <w:rsid w:val="00075CD7"/>
    <w:rsid w:val="00076453"/>
    <w:rsid w:val="00077854"/>
    <w:rsid w:val="0008007E"/>
    <w:rsid w:val="00083592"/>
    <w:rsid w:val="000850D2"/>
    <w:rsid w:val="0008555E"/>
    <w:rsid w:val="000861C5"/>
    <w:rsid w:val="00087209"/>
    <w:rsid w:val="00092D50"/>
    <w:rsid w:val="00093960"/>
    <w:rsid w:val="00094605"/>
    <w:rsid w:val="000948C3"/>
    <w:rsid w:val="00095F02"/>
    <w:rsid w:val="0009713C"/>
    <w:rsid w:val="000A0856"/>
    <w:rsid w:val="000A0ED4"/>
    <w:rsid w:val="000A1502"/>
    <w:rsid w:val="000A1E15"/>
    <w:rsid w:val="000A23CA"/>
    <w:rsid w:val="000A4F91"/>
    <w:rsid w:val="000A552E"/>
    <w:rsid w:val="000A7455"/>
    <w:rsid w:val="000B263C"/>
    <w:rsid w:val="000B44BF"/>
    <w:rsid w:val="000B64B7"/>
    <w:rsid w:val="000B6DF9"/>
    <w:rsid w:val="000C17E0"/>
    <w:rsid w:val="000C3458"/>
    <w:rsid w:val="000C3695"/>
    <w:rsid w:val="000C3A45"/>
    <w:rsid w:val="000C3E66"/>
    <w:rsid w:val="000C4171"/>
    <w:rsid w:val="000C489E"/>
    <w:rsid w:val="000C6B74"/>
    <w:rsid w:val="000D0844"/>
    <w:rsid w:val="000D0D95"/>
    <w:rsid w:val="000D11D6"/>
    <w:rsid w:val="000D4ED6"/>
    <w:rsid w:val="000D5EA9"/>
    <w:rsid w:val="000E0DB3"/>
    <w:rsid w:val="000E2114"/>
    <w:rsid w:val="000E4D01"/>
    <w:rsid w:val="000E58D6"/>
    <w:rsid w:val="000E7D75"/>
    <w:rsid w:val="000E7E49"/>
    <w:rsid w:val="000F04B1"/>
    <w:rsid w:val="000F1229"/>
    <w:rsid w:val="000F5904"/>
    <w:rsid w:val="000F5E21"/>
    <w:rsid w:val="000F7687"/>
    <w:rsid w:val="001001F4"/>
    <w:rsid w:val="0010212C"/>
    <w:rsid w:val="001022DA"/>
    <w:rsid w:val="00102733"/>
    <w:rsid w:val="00103B27"/>
    <w:rsid w:val="001061CC"/>
    <w:rsid w:val="00110FCB"/>
    <w:rsid w:val="00113D19"/>
    <w:rsid w:val="00114B02"/>
    <w:rsid w:val="00114DE7"/>
    <w:rsid w:val="00116CB9"/>
    <w:rsid w:val="00122011"/>
    <w:rsid w:val="0012242B"/>
    <w:rsid w:val="00122798"/>
    <w:rsid w:val="00122E3F"/>
    <w:rsid w:val="0012348B"/>
    <w:rsid w:val="00126A8C"/>
    <w:rsid w:val="00127C2E"/>
    <w:rsid w:val="00130B54"/>
    <w:rsid w:val="00131D04"/>
    <w:rsid w:val="00133A8F"/>
    <w:rsid w:val="001355FC"/>
    <w:rsid w:val="001357CE"/>
    <w:rsid w:val="0013650D"/>
    <w:rsid w:val="001379A9"/>
    <w:rsid w:val="00142F06"/>
    <w:rsid w:val="00143B36"/>
    <w:rsid w:val="00145B79"/>
    <w:rsid w:val="0015009F"/>
    <w:rsid w:val="001501CD"/>
    <w:rsid w:val="00150743"/>
    <w:rsid w:val="00150D4C"/>
    <w:rsid w:val="001523E2"/>
    <w:rsid w:val="0015300A"/>
    <w:rsid w:val="0015356A"/>
    <w:rsid w:val="00153745"/>
    <w:rsid w:val="0015536D"/>
    <w:rsid w:val="00163B97"/>
    <w:rsid w:val="00164113"/>
    <w:rsid w:val="00164DF1"/>
    <w:rsid w:val="00165BFC"/>
    <w:rsid w:val="00166640"/>
    <w:rsid w:val="00166AC3"/>
    <w:rsid w:val="0016750A"/>
    <w:rsid w:val="00167B85"/>
    <w:rsid w:val="00170DE7"/>
    <w:rsid w:val="00175AFB"/>
    <w:rsid w:val="0017619E"/>
    <w:rsid w:val="00176C48"/>
    <w:rsid w:val="001806EC"/>
    <w:rsid w:val="001824F3"/>
    <w:rsid w:val="00182B7C"/>
    <w:rsid w:val="00183744"/>
    <w:rsid w:val="001840F2"/>
    <w:rsid w:val="00184357"/>
    <w:rsid w:val="00186163"/>
    <w:rsid w:val="00186630"/>
    <w:rsid w:val="00187A7E"/>
    <w:rsid w:val="00190E3F"/>
    <w:rsid w:val="00194825"/>
    <w:rsid w:val="001963C2"/>
    <w:rsid w:val="00196E82"/>
    <w:rsid w:val="001A0DAF"/>
    <w:rsid w:val="001A1F03"/>
    <w:rsid w:val="001A3978"/>
    <w:rsid w:val="001A6250"/>
    <w:rsid w:val="001B5E8D"/>
    <w:rsid w:val="001B5FF7"/>
    <w:rsid w:val="001B6F24"/>
    <w:rsid w:val="001C0896"/>
    <w:rsid w:val="001C5302"/>
    <w:rsid w:val="001C5F31"/>
    <w:rsid w:val="001C6A09"/>
    <w:rsid w:val="001D0BA7"/>
    <w:rsid w:val="001D12EB"/>
    <w:rsid w:val="001D58CB"/>
    <w:rsid w:val="001D6FFB"/>
    <w:rsid w:val="001E00FE"/>
    <w:rsid w:val="001E039E"/>
    <w:rsid w:val="001E1872"/>
    <w:rsid w:val="001E1C24"/>
    <w:rsid w:val="001E215F"/>
    <w:rsid w:val="001E2E75"/>
    <w:rsid w:val="001E3FA5"/>
    <w:rsid w:val="001E634F"/>
    <w:rsid w:val="001E6DDC"/>
    <w:rsid w:val="001F1E9D"/>
    <w:rsid w:val="001F1EE0"/>
    <w:rsid w:val="001F461F"/>
    <w:rsid w:val="001F6FA9"/>
    <w:rsid w:val="001F7D12"/>
    <w:rsid w:val="001F7FD3"/>
    <w:rsid w:val="002001D6"/>
    <w:rsid w:val="00201BA8"/>
    <w:rsid w:val="0020260E"/>
    <w:rsid w:val="00204160"/>
    <w:rsid w:val="00204580"/>
    <w:rsid w:val="00205FCA"/>
    <w:rsid w:val="00206C9E"/>
    <w:rsid w:val="002072B1"/>
    <w:rsid w:val="00210E18"/>
    <w:rsid w:val="00214577"/>
    <w:rsid w:val="0021669E"/>
    <w:rsid w:val="00216C8B"/>
    <w:rsid w:val="00217D6C"/>
    <w:rsid w:val="00220BB5"/>
    <w:rsid w:val="00222747"/>
    <w:rsid w:val="00223EB4"/>
    <w:rsid w:val="00224A31"/>
    <w:rsid w:val="00224BCF"/>
    <w:rsid w:val="00226B8D"/>
    <w:rsid w:val="00227B26"/>
    <w:rsid w:val="00230DC0"/>
    <w:rsid w:val="00231703"/>
    <w:rsid w:val="00232FDD"/>
    <w:rsid w:val="00235592"/>
    <w:rsid w:val="0023608B"/>
    <w:rsid w:val="0024388A"/>
    <w:rsid w:val="0024446F"/>
    <w:rsid w:val="00245B54"/>
    <w:rsid w:val="00246562"/>
    <w:rsid w:val="002565F7"/>
    <w:rsid w:val="00256B9E"/>
    <w:rsid w:val="00263748"/>
    <w:rsid w:val="002639F8"/>
    <w:rsid w:val="0026709D"/>
    <w:rsid w:val="002679C8"/>
    <w:rsid w:val="00267C57"/>
    <w:rsid w:val="002720C4"/>
    <w:rsid w:val="00276C1F"/>
    <w:rsid w:val="00277111"/>
    <w:rsid w:val="00280AA7"/>
    <w:rsid w:val="00282203"/>
    <w:rsid w:val="002827CC"/>
    <w:rsid w:val="00283BDE"/>
    <w:rsid w:val="00284E65"/>
    <w:rsid w:val="00290662"/>
    <w:rsid w:val="00291E0C"/>
    <w:rsid w:val="0029205E"/>
    <w:rsid w:val="00292293"/>
    <w:rsid w:val="00292FF6"/>
    <w:rsid w:val="002933E3"/>
    <w:rsid w:val="0029460A"/>
    <w:rsid w:val="002968B7"/>
    <w:rsid w:val="002973B9"/>
    <w:rsid w:val="0029770D"/>
    <w:rsid w:val="002A5655"/>
    <w:rsid w:val="002A57EB"/>
    <w:rsid w:val="002A71F1"/>
    <w:rsid w:val="002A7CC3"/>
    <w:rsid w:val="002B056A"/>
    <w:rsid w:val="002B0635"/>
    <w:rsid w:val="002B24D0"/>
    <w:rsid w:val="002B38F3"/>
    <w:rsid w:val="002B4350"/>
    <w:rsid w:val="002C0296"/>
    <w:rsid w:val="002C0ECF"/>
    <w:rsid w:val="002C143C"/>
    <w:rsid w:val="002C315A"/>
    <w:rsid w:val="002C3DEB"/>
    <w:rsid w:val="002C4EC3"/>
    <w:rsid w:val="002D332D"/>
    <w:rsid w:val="002D7853"/>
    <w:rsid w:val="002E0B39"/>
    <w:rsid w:val="002E0C91"/>
    <w:rsid w:val="002E1991"/>
    <w:rsid w:val="002E2670"/>
    <w:rsid w:val="002E3A72"/>
    <w:rsid w:val="002E4FDF"/>
    <w:rsid w:val="002E586B"/>
    <w:rsid w:val="002E5F02"/>
    <w:rsid w:val="002E63AC"/>
    <w:rsid w:val="002F2516"/>
    <w:rsid w:val="002F31EF"/>
    <w:rsid w:val="002F51EC"/>
    <w:rsid w:val="00301674"/>
    <w:rsid w:val="00302D1C"/>
    <w:rsid w:val="00303FA9"/>
    <w:rsid w:val="00305B17"/>
    <w:rsid w:val="0031015A"/>
    <w:rsid w:val="0031249D"/>
    <w:rsid w:val="003138E8"/>
    <w:rsid w:val="00313A29"/>
    <w:rsid w:val="00315046"/>
    <w:rsid w:val="00315436"/>
    <w:rsid w:val="00315C99"/>
    <w:rsid w:val="00317D33"/>
    <w:rsid w:val="003203F0"/>
    <w:rsid w:val="00320E11"/>
    <w:rsid w:val="0032169E"/>
    <w:rsid w:val="003266CA"/>
    <w:rsid w:val="00326735"/>
    <w:rsid w:val="003319FA"/>
    <w:rsid w:val="00332BC0"/>
    <w:rsid w:val="003332D3"/>
    <w:rsid w:val="0033366B"/>
    <w:rsid w:val="00333E44"/>
    <w:rsid w:val="0033431A"/>
    <w:rsid w:val="00335802"/>
    <w:rsid w:val="003364E3"/>
    <w:rsid w:val="00336E37"/>
    <w:rsid w:val="00337E0F"/>
    <w:rsid w:val="003401B9"/>
    <w:rsid w:val="0034085F"/>
    <w:rsid w:val="00343C5D"/>
    <w:rsid w:val="003464DE"/>
    <w:rsid w:val="00350AF1"/>
    <w:rsid w:val="00351613"/>
    <w:rsid w:val="003529D2"/>
    <w:rsid w:val="00353308"/>
    <w:rsid w:val="00353558"/>
    <w:rsid w:val="0035515E"/>
    <w:rsid w:val="00355952"/>
    <w:rsid w:val="00356E9F"/>
    <w:rsid w:val="003646BB"/>
    <w:rsid w:val="003652BA"/>
    <w:rsid w:val="0036568F"/>
    <w:rsid w:val="00365CC3"/>
    <w:rsid w:val="003666E3"/>
    <w:rsid w:val="00367E56"/>
    <w:rsid w:val="00371990"/>
    <w:rsid w:val="00372E4C"/>
    <w:rsid w:val="003749BC"/>
    <w:rsid w:val="00375398"/>
    <w:rsid w:val="00376689"/>
    <w:rsid w:val="0037783C"/>
    <w:rsid w:val="003803D1"/>
    <w:rsid w:val="0038244F"/>
    <w:rsid w:val="00382836"/>
    <w:rsid w:val="00383000"/>
    <w:rsid w:val="00383D16"/>
    <w:rsid w:val="00391959"/>
    <w:rsid w:val="003947D8"/>
    <w:rsid w:val="003948E8"/>
    <w:rsid w:val="0039647A"/>
    <w:rsid w:val="00397236"/>
    <w:rsid w:val="003A167B"/>
    <w:rsid w:val="003A1A4A"/>
    <w:rsid w:val="003A6A39"/>
    <w:rsid w:val="003B0BCB"/>
    <w:rsid w:val="003B0EBB"/>
    <w:rsid w:val="003B2052"/>
    <w:rsid w:val="003B22B8"/>
    <w:rsid w:val="003B4DFC"/>
    <w:rsid w:val="003B5B18"/>
    <w:rsid w:val="003B7217"/>
    <w:rsid w:val="003B7C86"/>
    <w:rsid w:val="003C1127"/>
    <w:rsid w:val="003C2551"/>
    <w:rsid w:val="003C2A2B"/>
    <w:rsid w:val="003C781E"/>
    <w:rsid w:val="003D03D3"/>
    <w:rsid w:val="003D245E"/>
    <w:rsid w:val="003D25B4"/>
    <w:rsid w:val="003D7490"/>
    <w:rsid w:val="003E0FC6"/>
    <w:rsid w:val="003E2B00"/>
    <w:rsid w:val="003E37AD"/>
    <w:rsid w:val="003E38E0"/>
    <w:rsid w:val="003E6E9F"/>
    <w:rsid w:val="003F2409"/>
    <w:rsid w:val="003F370D"/>
    <w:rsid w:val="003F4ACC"/>
    <w:rsid w:val="003F66EC"/>
    <w:rsid w:val="003F675F"/>
    <w:rsid w:val="0040060E"/>
    <w:rsid w:val="0040435A"/>
    <w:rsid w:val="004046FF"/>
    <w:rsid w:val="00405381"/>
    <w:rsid w:val="0041019D"/>
    <w:rsid w:val="004101A3"/>
    <w:rsid w:val="00411D7F"/>
    <w:rsid w:val="004142C5"/>
    <w:rsid w:val="00416416"/>
    <w:rsid w:val="004217C5"/>
    <w:rsid w:val="00421AD1"/>
    <w:rsid w:val="00421FD9"/>
    <w:rsid w:val="00421FF2"/>
    <w:rsid w:val="00422D6B"/>
    <w:rsid w:val="00422E44"/>
    <w:rsid w:val="00427C17"/>
    <w:rsid w:val="0043222F"/>
    <w:rsid w:val="0043351E"/>
    <w:rsid w:val="00434615"/>
    <w:rsid w:val="00434809"/>
    <w:rsid w:val="004348D8"/>
    <w:rsid w:val="00436FBB"/>
    <w:rsid w:val="004413D7"/>
    <w:rsid w:val="00442A31"/>
    <w:rsid w:val="00443289"/>
    <w:rsid w:val="00445A07"/>
    <w:rsid w:val="00445A44"/>
    <w:rsid w:val="00450D87"/>
    <w:rsid w:val="00450F83"/>
    <w:rsid w:val="0045314C"/>
    <w:rsid w:val="0045402C"/>
    <w:rsid w:val="004554A0"/>
    <w:rsid w:val="00463F89"/>
    <w:rsid w:val="00464D1C"/>
    <w:rsid w:val="00466149"/>
    <w:rsid w:val="0046658F"/>
    <w:rsid w:val="00466C41"/>
    <w:rsid w:val="00470702"/>
    <w:rsid w:val="00471C0D"/>
    <w:rsid w:val="00472E1A"/>
    <w:rsid w:val="00474DAB"/>
    <w:rsid w:val="004751ED"/>
    <w:rsid w:val="00475D4E"/>
    <w:rsid w:val="00475D7F"/>
    <w:rsid w:val="00476966"/>
    <w:rsid w:val="00481F13"/>
    <w:rsid w:val="00484AC1"/>
    <w:rsid w:val="00486210"/>
    <w:rsid w:val="004915E1"/>
    <w:rsid w:val="00491DCC"/>
    <w:rsid w:val="004948E5"/>
    <w:rsid w:val="00494D75"/>
    <w:rsid w:val="00494E2B"/>
    <w:rsid w:val="00495EAE"/>
    <w:rsid w:val="004A03D4"/>
    <w:rsid w:val="004A1CB6"/>
    <w:rsid w:val="004A241E"/>
    <w:rsid w:val="004A5ECB"/>
    <w:rsid w:val="004A69A2"/>
    <w:rsid w:val="004A6C8B"/>
    <w:rsid w:val="004B1425"/>
    <w:rsid w:val="004B16E9"/>
    <w:rsid w:val="004B1A03"/>
    <w:rsid w:val="004B4330"/>
    <w:rsid w:val="004B43B3"/>
    <w:rsid w:val="004B7BC6"/>
    <w:rsid w:val="004B7C1A"/>
    <w:rsid w:val="004C1866"/>
    <w:rsid w:val="004C2E16"/>
    <w:rsid w:val="004C31B3"/>
    <w:rsid w:val="004C38C7"/>
    <w:rsid w:val="004C4985"/>
    <w:rsid w:val="004C4DB0"/>
    <w:rsid w:val="004C534C"/>
    <w:rsid w:val="004C57A4"/>
    <w:rsid w:val="004C5B0C"/>
    <w:rsid w:val="004C604B"/>
    <w:rsid w:val="004C7281"/>
    <w:rsid w:val="004D3D13"/>
    <w:rsid w:val="004E23D2"/>
    <w:rsid w:val="004E260F"/>
    <w:rsid w:val="004E2B86"/>
    <w:rsid w:val="004E4F59"/>
    <w:rsid w:val="004E670B"/>
    <w:rsid w:val="004F1520"/>
    <w:rsid w:val="004F17F1"/>
    <w:rsid w:val="004F1B7F"/>
    <w:rsid w:val="004F1F4A"/>
    <w:rsid w:val="004F460F"/>
    <w:rsid w:val="004F525B"/>
    <w:rsid w:val="004F53C6"/>
    <w:rsid w:val="004F5AEE"/>
    <w:rsid w:val="00500C56"/>
    <w:rsid w:val="005025D3"/>
    <w:rsid w:val="0050540A"/>
    <w:rsid w:val="00507646"/>
    <w:rsid w:val="00507CE2"/>
    <w:rsid w:val="00510896"/>
    <w:rsid w:val="005174FE"/>
    <w:rsid w:val="00520BDB"/>
    <w:rsid w:val="00523179"/>
    <w:rsid w:val="00523D6A"/>
    <w:rsid w:val="005243A7"/>
    <w:rsid w:val="00525DC3"/>
    <w:rsid w:val="00527A8E"/>
    <w:rsid w:val="0053348E"/>
    <w:rsid w:val="00533950"/>
    <w:rsid w:val="0053433B"/>
    <w:rsid w:val="00534B70"/>
    <w:rsid w:val="00535F84"/>
    <w:rsid w:val="00536413"/>
    <w:rsid w:val="00536A58"/>
    <w:rsid w:val="0053772E"/>
    <w:rsid w:val="0054052B"/>
    <w:rsid w:val="00540F22"/>
    <w:rsid w:val="0054249F"/>
    <w:rsid w:val="005430D5"/>
    <w:rsid w:val="0054342B"/>
    <w:rsid w:val="00544FA8"/>
    <w:rsid w:val="005479B3"/>
    <w:rsid w:val="00551086"/>
    <w:rsid w:val="0055358A"/>
    <w:rsid w:val="00553F70"/>
    <w:rsid w:val="005621CC"/>
    <w:rsid w:val="0056382E"/>
    <w:rsid w:val="00563A57"/>
    <w:rsid w:val="0056403E"/>
    <w:rsid w:val="00567E51"/>
    <w:rsid w:val="00570229"/>
    <w:rsid w:val="00571884"/>
    <w:rsid w:val="0057253D"/>
    <w:rsid w:val="00573823"/>
    <w:rsid w:val="0057564F"/>
    <w:rsid w:val="005765F3"/>
    <w:rsid w:val="00581030"/>
    <w:rsid w:val="0058192F"/>
    <w:rsid w:val="00583DEB"/>
    <w:rsid w:val="0058412B"/>
    <w:rsid w:val="00584996"/>
    <w:rsid w:val="00585D11"/>
    <w:rsid w:val="00586381"/>
    <w:rsid w:val="00586DB9"/>
    <w:rsid w:val="0059173F"/>
    <w:rsid w:val="00592ADB"/>
    <w:rsid w:val="005975A0"/>
    <w:rsid w:val="005A0C08"/>
    <w:rsid w:val="005A150E"/>
    <w:rsid w:val="005A47BE"/>
    <w:rsid w:val="005A578C"/>
    <w:rsid w:val="005A5DD1"/>
    <w:rsid w:val="005A7A83"/>
    <w:rsid w:val="005B1C14"/>
    <w:rsid w:val="005B27C8"/>
    <w:rsid w:val="005B3EB6"/>
    <w:rsid w:val="005B3FBA"/>
    <w:rsid w:val="005B6A0C"/>
    <w:rsid w:val="005B775C"/>
    <w:rsid w:val="005C007E"/>
    <w:rsid w:val="005C1F17"/>
    <w:rsid w:val="005C62D4"/>
    <w:rsid w:val="005D0293"/>
    <w:rsid w:val="005D3513"/>
    <w:rsid w:val="005D361B"/>
    <w:rsid w:val="005D474F"/>
    <w:rsid w:val="005D5AFA"/>
    <w:rsid w:val="005E0348"/>
    <w:rsid w:val="005E1F30"/>
    <w:rsid w:val="005E2614"/>
    <w:rsid w:val="005E420F"/>
    <w:rsid w:val="005E43E7"/>
    <w:rsid w:val="005E4B85"/>
    <w:rsid w:val="005E534F"/>
    <w:rsid w:val="005E5CA3"/>
    <w:rsid w:val="005E6424"/>
    <w:rsid w:val="005F4394"/>
    <w:rsid w:val="005F6AB4"/>
    <w:rsid w:val="00601D2C"/>
    <w:rsid w:val="00604388"/>
    <w:rsid w:val="006103FD"/>
    <w:rsid w:val="00613DBB"/>
    <w:rsid w:val="00617BA2"/>
    <w:rsid w:val="0062042A"/>
    <w:rsid w:val="00622594"/>
    <w:rsid w:val="006230B6"/>
    <w:rsid w:val="00623641"/>
    <w:rsid w:val="0062558F"/>
    <w:rsid w:val="00627370"/>
    <w:rsid w:val="00627CEA"/>
    <w:rsid w:val="00627F9A"/>
    <w:rsid w:val="00630EAA"/>
    <w:rsid w:val="00631D0D"/>
    <w:rsid w:val="006323A4"/>
    <w:rsid w:val="00632F84"/>
    <w:rsid w:val="0063706B"/>
    <w:rsid w:val="00637AB7"/>
    <w:rsid w:val="00640BF2"/>
    <w:rsid w:val="00643D50"/>
    <w:rsid w:val="00645576"/>
    <w:rsid w:val="00645EB5"/>
    <w:rsid w:val="00651821"/>
    <w:rsid w:val="00651B2F"/>
    <w:rsid w:val="006525FF"/>
    <w:rsid w:val="00653D15"/>
    <w:rsid w:val="00655F30"/>
    <w:rsid w:val="006603BF"/>
    <w:rsid w:val="006605E1"/>
    <w:rsid w:val="0066097F"/>
    <w:rsid w:val="00660AB0"/>
    <w:rsid w:val="00660CA3"/>
    <w:rsid w:val="006640CA"/>
    <w:rsid w:val="006722C2"/>
    <w:rsid w:val="00672C80"/>
    <w:rsid w:val="00673484"/>
    <w:rsid w:val="006745CC"/>
    <w:rsid w:val="006750A0"/>
    <w:rsid w:val="00675149"/>
    <w:rsid w:val="006754CE"/>
    <w:rsid w:val="00677B2A"/>
    <w:rsid w:val="0068014F"/>
    <w:rsid w:val="0068045B"/>
    <w:rsid w:val="00682A68"/>
    <w:rsid w:val="00682D13"/>
    <w:rsid w:val="006834C8"/>
    <w:rsid w:val="00686F62"/>
    <w:rsid w:val="0068796E"/>
    <w:rsid w:val="00690176"/>
    <w:rsid w:val="00693063"/>
    <w:rsid w:val="0069416B"/>
    <w:rsid w:val="0069458F"/>
    <w:rsid w:val="0069478E"/>
    <w:rsid w:val="006950D4"/>
    <w:rsid w:val="0069596D"/>
    <w:rsid w:val="0069651D"/>
    <w:rsid w:val="00697E40"/>
    <w:rsid w:val="006A2C9C"/>
    <w:rsid w:val="006A3FAA"/>
    <w:rsid w:val="006A4518"/>
    <w:rsid w:val="006A4A6F"/>
    <w:rsid w:val="006B01A3"/>
    <w:rsid w:val="006B07DE"/>
    <w:rsid w:val="006B1F4E"/>
    <w:rsid w:val="006B279E"/>
    <w:rsid w:val="006B30B8"/>
    <w:rsid w:val="006B4423"/>
    <w:rsid w:val="006B4951"/>
    <w:rsid w:val="006B7198"/>
    <w:rsid w:val="006C01E7"/>
    <w:rsid w:val="006C021B"/>
    <w:rsid w:val="006C51A0"/>
    <w:rsid w:val="006C5555"/>
    <w:rsid w:val="006C6906"/>
    <w:rsid w:val="006D096E"/>
    <w:rsid w:val="006D17A3"/>
    <w:rsid w:val="006D70E8"/>
    <w:rsid w:val="006E339B"/>
    <w:rsid w:val="006E3B8F"/>
    <w:rsid w:val="006E3DCE"/>
    <w:rsid w:val="006E515C"/>
    <w:rsid w:val="006E6867"/>
    <w:rsid w:val="006F0CE9"/>
    <w:rsid w:val="006F34BA"/>
    <w:rsid w:val="006F5A5E"/>
    <w:rsid w:val="00700F04"/>
    <w:rsid w:val="00703274"/>
    <w:rsid w:val="007066CB"/>
    <w:rsid w:val="00706841"/>
    <w:rsid w:val="007117DE"/>
    <w:rsid w:val="007129FA"/>
    <w:rsid w:val="0071313A"/>
    <w:rsid w:val="007151E6"/>
    <w:rsid w:val="00715BC7"/>
    <w:rsid w:val="00716DD8"/>
    <w:rsid w:val="00717F3E"/>
    <w:rsid w:val="00720684"/>
    <w:rsid w:val="0072202E"/>
    <w:rsid w:val="007301F4"/>
    <w:rsid w:val="00730F77"/>
    <w:rsid w:val="00734C1D"/>
    <w:rsid w:val="00735553"/>
    <w:rsid w:val="007357E2"/>
    <w:rsid w:val="00735961"/>
    <w:rsid w:val="00736DE1"/>
    <w:rsid w:val="007414BE"/>
    <w:rsid w:val="00743E50"/>
    <w:rsid w:val="00743FF7"/>
    <w:rsid w:val="00744000"/>
    <w:rsid w:val="00744229"/>
    <w:rsid w:val="00745ABC"/>
    <w:rsid w:val="0074675D"/>
    <w:rsid w:val="007505DB"/>
    <w:rsid w:val="00753467"/>
    <w:rsid w:val="007538AF"/>
    <w:rsid w:val="00754209"/>
    <w:rsid w:val="007575C4"/>
    <w:rsid w:val="00765B12"/>
    <w:rsid w:val="00767E24"/>
    <w:rsid w:val="00771888"/>
    <w:rsid w:val="007736B6"/>
    <w:rsid w:val="00774944"/>
    <w:rsid w:val="00775137"/>
    <w:rsid w:val="0077524C"/>
    <w:rsid w:val="007771ED"/>
    <w:rsid w:val="007903AE"/>
    <w:rsid w:val="007916B1"/>
    <w:rsid w:val="00794A6D"/>
    <w:rsid w:val="00794DC5"/>
    <w:rsid w:val="0079551B"/>
    <w:rsid w:val="00797242"/>
    <w:rsid w:val="007A0FB3"/>
    <w:rsid w:val="007A11DF"/>
    <w:rsid w:val="007A12F7"/>
    <w:rsid w:val="007A226C"/>
    <w:rsid w:val="007A660E"/>
    <w:rsid w:val="007A6961"/>
    <w:rsid w:val="007A765B"/>
    <w:rsid w:val="007B1EA1"/>
    <w:rsid w:val="007B2712"/>
    <w:rsid w:val="007B358B"/>
    <w:rsid w:val="007B3EAE"/>
    <w:rsid w:val="007B584A"/>
    <w:rsid w:val="007B60C3"/>
    <w:rsid w:val="007B66AA"/>
    <w:rsid w:val="007B761F"/>
    <w:rsid w:val="007C100C"/>
    <w:rsid w:val="007C2DB1"/>
    <w:rsid w:val="007C2E81"/>
    <w:rsid w:val="007C37CA"/>
    <w:rsid w:val="007C750D"/>
    <w:rsid w:val="007D065B"/>
    <w:rsid w:val="007D1D51"/>
    <w:rsid w:val="007D210B"/>
    <w:rsid w:val="007D512C"/>
    <w:rsid w:val="007D71B6"/>
    <w:rsid w:val="007D7659"/>
    <w:rsid w:val="007E168D"/>
    <w:rsid w:val="007E2918"/>
    <w:rsid w:val="007E3B9A"/>
    <w:rsid w:val="007E5DFB"/>
    <w:rsid w:val="007E6B4C"/>
    <w:rsid w:val="007E6F39"/>
    <w:rsid w:val="007F0B48"/>
    <w:rsid w:val="007F0D7A"/>
    <w:rsid w:val="007F143F"/>
    <w:rsid w:val="007F1E1A"/>
    <w:rsid w:val="007F23EB"/>
    <w:rsid w:val="007F284B"/>
    <w:rsid w:val="007F6093"/>
    <w:rsid w:val="007F6C1E"/>
    <w:rsid w:val="007F6CAC"/>
    <w:rsid w:val="00801092"/>
    <w:rsid w:val="008011B5"/>
    <w:rsid w:val="00802187"/>
    <w:rsid w:val="008039C6"/>
    <w:rsid w:val="00804A4B"/>
    <w:rsid w:val="00804B79"/>
    <w:rsid w:val="00810832"/>
    <w:rsid w:val="0081330A"/>
    <w:rsid w:val="008218BC"/>
    <w:rsid w:val="008243CF"/>
    <w:rsid w:val="0082675B"/>
    <w:rsid w:val="00826B58"/>
    <w:rsid w:val="00826D2C"/>
    <w:rsid w:val="00826E8B"/>
    <w:rsid w:val="00827ECE"/>
    <w:rsid w:val="00830054"/>
    <w:rsid w:val="00830579"/>
    <w:rsid w:val="008317FA"/>
    <w:rsid w:val="00831F49"/>
    <w:rsid w:val="008340A6"/>
    <w:rsid w:val="00835F17"/>
    <w:rsid w:val="0083678B"/>
    <w:rsid w:val="00837603"/>
    <w:rsid w:val="00837B32"/>
    <w:rsid w:val="00841338"/>
    <w:rsid w:val="008417A4"/>
    <w:rsid w:val="008430CB"/>
    <w:rsid w:val="0084352A"/>
    <w:rsid w:val="008465A7"/>
    <w:rsid w:val="00846A73"/>
    <w:rsid w:val="0085100D"/>
    <w:rsid w:val="00852B96"/>
    <w:rsid w:val="00853350"/>
    <w:rsid w:val="00853734"/>
    <w:rsid w:val="00853E2C"/>
    <w:rsid w:val="008545A3"/>
    <w:rsid w:val="00855C15"/>
    <w:rsid w:val="00855C17"/>
    <w:rsid w:val="008579B5"/>
    <w:rsid w:val="00860D61"/>
    <w:rsid w:val="00860FF1"/>
    <w:rsid w:val="00862323"/>
    <w:rsid w:val="00862A30"/>
    <w:rsid w:val="00863637"/>
    <w:rsid w:val="0086485A"/>
    <w:rsid w:val="00866031"/>
    <w:rsid w:val="0086637E"/>
    <w:rsid w:val="008666D9"/>
    <w:rsid w:val="00870A34"/>
    <w:rsid w:val="00872B93"/>
    <w:rsid w:val="00876BDA"/>
    <w:rsid w:val="008802B9"/>
    <w:rsid w:val="00880913"/>
    <w:rsid w:val="0088185C"/>
    <w:rsid w:val="008821C8"/>
    <w:rsid w:val="008832D6"/>
    <w:rsid w:val="00885D3D"/>
    <w:rsid w:val="00887E77"/>
    <w:rsid w:val="008909FF"/>
    <w:rsid w:val="008916F1"/>
    <w:rsid w:val="00894580"/>
    <w:rsid w:val="0089535C"/>
    <w:rsid w:val="0089582B"/>
    <w:rsid w:val="00896A75"/>
    <w:rsid w:val="008A35C1"/>
    <w:rsid w:val="008A5801"/>
    <w:rsid w:val="008A6FF8"/>
    <w:rsid w:val="008B1D1E"/>
    <w:rsid w:val="008B1EDD"/>
    <w:rsid w:val="008B3061"/>
    <w:rsid w:val="008B3159"/>
    <w:rsid w:val="008C0088"/>
    <w:rsid w:val="008C03C8"/>
    <w:rsid w:val="008C2510"/>
    <w:rsid w:val="008C5B50"/>
    <w:rsid w:val="008C6369"/>
    <w:rsid w:val="008C6D4D"/>
    <w:rsid w:val="008C722A"/>
    <w:rsid w:val="008D1BD9"/>
    <w:rsid w:val="008D2173"/>
    <w:rsid w:val="008D2BC3"/>
    <w:rsid w:val="008D2F3C"/>
    <w:rsid w:val="008D2F71"/>
    <w:rsid w:val="008D3438"/>
    <w:rsid w:val="008D4071"/>
    <w:rsid w:val="008D75A8"/>
    <w:rsid w:val="008E0FD4"/>
    <w:rsid w:val="008E3248"/>
    <w:rsid w:val="008E3F45"/>
    <w:rsid w:val="008E44F9"/>
    <w:rsid w:val="008E511D"/>
    <w:rsid w:val="008E5611"/>
    <w:rsid w:val="008F192C"/>
    <w:rsid w:val="008F410F"/>
    <w:rsid w:val="008F46BF"/>
    <w:rsid w:val="008F4DB0"/>
    <w:rsid w:val="0090327E"/>
    <w:rsid w:val="009042A5"/>
    <w:rsid w:val="0090483C"/>
    <w:rsid w:val="009075F5"/>
    <w:rsid w:val="00907B40"/>
    <w:rsid w:val="00907EFA"/>
    <w:rsid w:val="00911CDB"/>
    <w:rsid w:val="00911F4E"/>
    <w:rsid w:val="00913DAA"/>
    <w:rsid w:val="00914623"/>
    <w:rsid w:val="0091583A"/>
    <w:rsid w:val="009217BC"/>
    <w:rsid w:val="009228CB"/>
    <w:rsid w:val="00924177"/>
    <w:rsid w:val="009245B7"/>
    <w:rsid w:val="00925764"/>
    <w:rsid w:val="00932417"/>
    <w:rsid w:val="0093362C"/>
    <w:rsid w:val="009345BA"/>
    <w:rsid w:val="009352C3"/>
    <w:rsid w:val="00935EA8"/>
    <w:rsid w:val="00936512"/>
    <w:rsid w:val="00936862"/>
    <w:rsid w:val="0094012C"/>
    <w:rsid w:val="00944E3E"/>
    <w:rsid w:val="009515F6"/>
    <w:rsid w:val="00951627"/>
    <w:rsid w:val="009516D2"/>
    <w:rsid w:val="009532FE"/>
    <w:rsid w:val="009535A6"/>
    <w:rsid w:val="00957E11"/>
    <w:rsid w:val="009639CD"/>
    <w:rsid w:val="0096477A"/>
    <w:rsid w:val="009708EF"/>
    <w:rsid w:val="00971D65"/>
    <w:rsid w:val="0098413D"/>
    <w:rsid w:val="009844A1"/>
    <w:rsid w:val="00984FB8"/>
    <w:rsid w:val="0098519B"/>
    <w:rsid w:val="0098660B"/>
    <w:rsid w:val="00991A4B"/>
    <w:rsid w:val="009924EA"/>
    <w:rsid w:val="00992501"/>
    <w:rsid w:val="00993020"/>
    <w:rsid w:val="0099344A"/>
    <w:rsid w:val="00993709"/>
    <w:rsid w:val="009952AC"/>
    <w:rsid w:val="009958BE"/>
    <w:rsid w:val="009960AB"/>
    <w:rsid w:val="009A1F8F"/>
    <w:rsid w:val="009A51DE"/>
    <w:rsid w:val="009A6547"/>
    <w:rsid w:val="009A6A63"/>
    <w:rsid w:val="009A7D39"/>
    <w:rsid w:val="009B16CC"/>
    <w:rsid w:val="009B256D"/>
    <w:rsid w:val="009B5773"/>
    <w:rsid w:val="009B6224"/>
    <w:rsid w:val="009B6AB6"/>
    <w:rsid w:val="009C0CDA"/>
    <w:rsid w:val="009C3B6B"/>
    <w:rsid w:val="009C6135"/>
    <w:rsid w:val="009C6406"/>
    <w:rsid w:val="009C6781"/>
    <w:rsid w:val="009D07C7"/>
    <w:rsid w:val="009D1EC3"/>
    <w:rsid w:val="009D43D8"/>
    <w:rsid w:val="009D49D0"/>
    <w:rsid w:val="009D5AD7"/>
    <w:rsid w:val="009D6E2E"/>
    <w:rsid w:val="009D7B53"/>
    <w:rsid w:val="009D7EA0"/>
    <w:rsid w:val="009E230E"/>
    <w:rsid w:val="009E266C"/>
    <w:rsid w:val="009E3626"/>
    <w:rsid w:val="009E5C74"/>
    <w:rsid w:val="009E6ACA"/>
    <w:rsid w:val="009E79C2"/>
    <w:rsid w:val="009F2169"/>
    <w:rsid w:val="009F25DE"/>
    <w:rsid w:val="009F27D2"/>
    <w:rsid w:val="009F46CD"/>
    <w:rsid w:val="009F5412"/>
    <w:rsid w:val="009F6FD5"/>
    <w:rsid w:val="00A01D62"/>
    <w:rsid w:val="00A0225E"/>
    <w:rsid w:val="00A039BE"/>
    <w:rsid w:val="00A057A9"/>
    <w:rsid w:val="00A06EF9"/>
    <w:rsid w:val="00A1146A"/>
    <w:rsid w:val="00A11B77"/>
    <w:rsid w:val="00A15746"/>
    <w:rsid w:val="00A22873"/>
    <w:rsid w:val="00A23147"/>
    <w:rsid w:val="00A2474B"/>
    <w:rsid w:val="00A258A9"/>
    <w:rsid w:val="00A271ED"/>
    <w:rsid w:val="00A321A8"/>
    <w:rsid w:val="00A32EF7"/>
    <w:rsid w:val="00A34932"/>
    <w:rsid w:val="00A3692B"/>
    <w:rsid w:val="00A40C1E"/>
    <w:rsid w:val="00A41140"/>
    <w:rsid w:val="00A444EE"/>
    <w:rsid w:val="00A468EF"/>
    <w:rsid w:val="00A50D3A"/>
    <w:rsid w:val="00A5104C"/>
    <w:rsid w:val="00A51621"/>
    <w:rsid w:val="00A55576"/>
    <w:rsid w:val="00A57315"/>
    <w:rsid w:val="00A609B8"/>
    <w:rsid w:val="00A61EFC"/>
    <w:rsid w:val="00A63AA6"/>
    <w:rsid w:val="00A64161"/>
    <w:rsid w:val="00A64E6F"/>
    <w:rsid w:val="00A66AFD"/>
    <w:rsid w:val="00A740FE"/>
    <w:rsid w:val="00A7611B"/>
    <w:rsid w:val="00A7746D"/>
    <w:rsid w:val="00A821D1"/>
    <w:rsid w:val="00A835D7"/>
    <w:rsid w:val="00A91E1F"/>
    <w:rsid w:val="00A92110"/>
    <w:rsid w:val="00A94345"/>
    <w:rsid w:val="00A960F0"/>
    <w:rsid w:val="00AA0D93"/>
    <w:rsid w:val="00AA19D2"/>
    <w:rsid w:val="00AA33E4"/>
    <w:rsid w:val="00AA3CD7"/>
    <w:rsid w:val="00AA4BDB"/>
    <w:rsid w:val="00AA75B1"/>
    <w:rsid w:val="00AB094D"/>
    <w:rsid w:val="00AB1822"/>
    <w:rsid w:val="00AB2CFE"/>
    <w:rsid w:val="00AB55E1"/>
    <w:rsid w:val="00AB7FD8"/>
    <w:rsid w:val="00AC24E3"/>
    <w:rsid w:val="00AC284F"/>
    <w:rsid w:val="00AC2B67"/>
    <w:rsid w:val="00AC35BC"/>
    <w:rsid w:val="00AC46BF"/>
    <w:rsid w:val="00AC48C2"/>
    <w:rsid w:val="00AC7034"/>
    <w:rsid w:val="00AC79D0"/>
    <w:rsid w:val="00AC7C26"/>
    <w:rsid w:val="00AD13A6"/>
    <w:rsid w:val="00AD213E"/>
    <w:rsid w:val="00AD5A1D"/>
    <w:rsid w:val="00AD5CEB"/>
    <w:rsid w:val="00AE0554"/>
    <w:rsid w:val="00AE3619"/>
    <w:rsid w:val="00AE45E0"/>
    <w:rsid w:val="00AE550F"/>
    <w:rsid w:val="00AE5EE8"/>
    <w:rsid w:val="00AE6F62"/>
    <w:rsid w:val="00AE7A7D"/>
    <w:rsid w:val="00AF0BE9"/>
    <w:rsid w:val="00AF425C"/>
    <w:rsid w:val="00AF44C2"/>
    <w:rsid w:val="00AF6DD6"/>
    <w:rsid w:val="00AF7565"/>
    <w:rsid w:val="00B00F17"/>
    <w:rsid w:val="00B00F27"/>
    <w:rsid w:val="00B01AED"/>
    <w:rsid w:val="00B04638"/>
    <w:rsid w:val="00B049A9"/>
    <w:rsid w:val="00B06FF7"/>
    <w:rsid w:val="00B07403"/>
    <w:rsid w:val="00B13957"/>
    <w:rsid w:val="00B14C3A"/>
    <w:rsid w:val="00B15266"/>
    <w:rsid w:val="00B15D6C"/>
    <w:rsid w:val="00B160B7"/>
    <w:rsid w:val="00B16CD6"/>
    <w:rsid w:val="00B232D2"/>
    <w:rsid w:val="00B25E74"/>
    <w:rsid w:val="00B26013"/>
    <w:rsid w:val="00B26103"/>
    <w:rsid w:val="00B27AEC"/>
    <w:rsid w:val="00B27FD9"/>
    <w:rsid w:val="00B30373"/>
    <w:rsid w:val="00B31E56"/>
    <w:rsid w:val="00B32007"/>
    <w:rsid w:val="00B32394"/>
    <w:rsid w:val="00B34484"/>
    <w:rsid w:val="00B34E0D"/>
    <w:rsid w:val="00B34E93"/>
    <w:rsid w:val="00B35EF4"/>
    <w:rsid w:val="00B40A27"/>
    <w:rsid w:val="00B4132E"/>
    <w:rsid w:val="00B42C96"/>
    <w:rsid w:val="00B43BF3"/>
    <w:rsid w:val="00B452AC"/>
    <w:rsid w:val="00B52315"/>
    <w:rsid w:val="00B52A42"/>
    <w:rsid w:val="00B531DB"/>
    <w:rsid w:val="00B5430F"/>
    <w:rsid w:val="00B56795"/>
    <w:rsid w:val="00B6294E"/>
    <w:rsid w:val="00B62DAD"/>
    <w:rsid w:val="00B65552"/>
    <w:rsid w:val="00B65A8B"/>
    <w:rsid w:val="00B66C8B"/>
    <w:rsid w:val="00B67542"/>
    <w:rsid w:val="00B677F7"/>
    <w:rsid w:val="00B71562"/>
    <w:rsid w:val="00B71B62"/>
    <w:rsid w:val="00B7275C"/>
    <w:rsid w:val="00B80367"/>
    <w:rsid w:val="00B80978"/>
    <w:rsid w:val="00B80D1D"/>
    <w:rsid w:val="00B819C0"/>
    <w:rsid w:val="00B821FC"/>
    <w:rsid w:val="00B825FA"/>
    <w:rsid w:val="00B82AC9"/>
    <w:rsid w:val="00B836BF"/>
    <w:rsid w:val="00B86122"/>
    <w:rsid w:val="00B86B55"/>
    <w:rsid w:val="00B86C50"/>
    <w:rsid w:val="00B9177A"/>
    <w:rsid w:val="00B91E54"/>
    <w:rsid w:val="00B9295C"/>
    <w:rsid w:val="00B92AC6"/>
    <w:rsid w:val="00B938E5"/>
    <w:rsid w:val="00B96439"/>
    <w:rsid w:val="00B97078"/>
    <w:rsid w:val="00B97193"/>
    <w:rsid w:val="00BA0ACE"/>
    <w:rsid w:val="00BA1CED"/>
    <w:rsid w:val="00BA1E48"/>
    <w:rsid w:val="00BA249D"/>
    <w:rsid w:val="00BA3DDE"/>
    <w:rsid w:val="00BA4015"/>
    <w:rsid w:val="00BA5237"/>
    <w:rsid w:val="00BA54A5"/>
    <w:rsid w:val="00BA590F"/>
    <w:rsid w:val="00BA726D"/>
    <w:rsid w:val="00BA7711"/>
    <w:rsid w:val="00BA7F8B"/>
    <w:rsid w:val="00BB10D0"/>
    <w:rsid w:val="00BB4561"/>
    <w:rsid w:val="00BB4D08"/>
    <w:rsid w:val="00BB5E12"/>
    <w:rsid w:val="00BB77C4"/>
    <w:rsid w:val="00BC05D0"/>
    <w:rsid w:val="00BC0C3C"/>
    <w:rsid w:val="00BC0CDF"/>
    <w:rsid w:val="00BC132E"/>
    <w:rsid w:val="00BC29DF"/>
    <w:rsid w:val="00BC5C34"/>
    <w:rsid w:val="00BD1D07"/>
    <w:rsid w:val="00BD2215"/>
    <w:rsid w:val="00BD2A4D"/>
    <w:rsid w:val="00BD4E16"/>
    <w:rsid w:val="00BD7474"/>
    <w:rsid w:val="00BE0FFF"/>
    <w:rsid w:val="00BE18E6"/>
    <w:rsid w:val="00BE34BB"/>
    <w:rsid w:val="00BE4110"/>
    <w:rsid w:val="00BE5212"/>
    <w:rsid w:val="00BE5B79"/>
    <w:rsid w:val="00BE6A6B"/>
    <w:rsid w:val="00BF0F97"/>
    <w:rsid w:val="00BF2277"/>
    <w:rsid w:val="00BF414D"/>
    <w:rsid w:val="00BF4487"/>
    <w:rsid w:val="00BF66B8"/>
    <w:rsid w:val="00C0392C"/>
    <w:rsid w:val="00C040B7"/>
    <w:rsid w:val="00C043EC"/>
    <w:rsid w:val="00C045BD"/>
    <w:rsid w:val="00C120D8"/>
    <w:rsid w:val="00C12684"/>
    <w:rsid w:val="00C141D1"/>
    <w:rsid w:val="00C21B63"/>
    <w:rsid w:val="00C26ACF"/>
    <w:rsid w:val="00C31DCC"/>
    <w:rsid w:val="00C34706"/>
    <w:rsid w:val="00C362F9"/>
    <w:rsid w:val="00C40FDE"/>
    <w:rsid w:val="00C413F3"/>
    <w:rsid w:val="00C42A12"/>
    <w:rsid w:val="00C43392"/>
    <w:rsid w:val="00C44053"/>
    <w:rsid w:val="00C479F6"/>
    <w:rsid w:val="00C50C97"/>
    <w:rsid w:val="00C51CCC"/>
    <w:rsid w:val="00C53698"/>
    <w:rsid w:val="00C54D18"/>
    <w:rsid w:val="00C632A7"/>
    <w:rsid w:val="00C66854"/>
    <w:rsid w:val="00C66940"/>
    <w:rsid w:val="00C67719"/>
    <w:rsid w:val="00C70297"/>
    <w:rsid w:val="00C71EA6"/>
    <w:rsid w:val="00C746D8"/>
    <w:rsid w:val="00C75394"/>
    <w:rsid w:val="00C775C2"/>
    <w:rsid w:val="00C77AF8"/>
    <w:rsid w:val="00C80D30"/>
    <w:rsid w:val="00C813BB"/>
    <w:rsid w:val="00C850C3"/>
    <w:rsid w:val="00C914CA"/>
    <w:rsid w:val="00C918F0"/>
    <w:rsid w:val="00C92453"/>
    <w:rsid w:val="00C92522"/>
    <w:rsid w:val="00C92AC9"/>
    <w:rsid w:val="00C93DE4"/>
    <w:rsid w:val="00CA0FBB"/>
    <w:rsid w:val="00CA157E"/>
    <w:rsid w:val="00CA1935"/>
    <w:rsid w:val="00CA3D0E"/>
    <w:rsid w:val="00CA6C2E"/>
    <w:rsid w:val="00CA7BA1"/>
    <w:rsid w:val="00CA7EDA"/>
    <w:rsid w:val="00CB2129"/>
    <w:rsid w:val="00CB2EE5"/>
    <w:rsid w:val="00CB4219"/>
    <w:rsid w:val="00CB52A0"/>
    <w:rsid w:val="00CB5EA2"/>
    <w:rsid w:val="00CB7A33"/>
    <w:rsid w:val="00CC2B88"/>
    <w:rsid w:val="00CC3064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E0240"/>
    <w:rsid w:val="00CE0516"/>
    <w:rsid w:val="00CE1E85"/>
    <w:rsid w:val="00CE3719"/>
    <w:rsid w:val="00CE4763"/>
    <w:rsid w:val="00CE494C"/>
    <w:rsid w:val="00CE5787"/>
    <w:rsid w:val="00CE57E6"/>
    <w:rsid w:val="00CF1357"/>
    <w:rsid w:val="00CF2EB8"/>
    <w:rsid w:val="00CF4D78"/>
    <w:rsid w:val="00D0073D"/>
    <w:rsid w:val="00D00915"/>
    <w:rsid w:val="00D01568"/>
    <w:rsid w:val="00D0237F"/>
    <w:rsid w:val="00D02861"/>
    <w:rsid w:val="00D04FD2"/>
    <w:rsid w:val="00D05640"/>
    <w:rsid w:val="00D072EE"/>
    <w:rsid w:val="00D12709"/>
    <w:rsid w:val="00D13208"/>
    <w:rsid w:val="00D14300"/>
    <w:rsid w:val="00D14745"/>
    <w:rsid w:val="00D1503E"/>
    <w:rsid w:val="00D16FE8"/>
    <w:rsid w:val="00D206D4"/>
    <w:rsid w:val="00D20CAE"/>
    <w:rsid w:val="00D215EC"/>
    <w:rsid w:val="00D223EE"/>
    <w:rsid w:val="00D241CE"/>
    <w:rsid w:val="00D2463A"/>
    <w:rsid w:val="00D2503D"/>
    <w:rsid w:val="00D258CF"/>
    <w:rsid w:val="00D25FE9"/>
    <w:rsid w:val="00D3150F"/>
    <w:rsid w:val="00D33BB2"/>
    <w:rsid w:val="00D35AEB"/>
    <w:rsid w:val="00D35DED"/>
    <w:rsid w:val="00D43EFD"/>
    <w:rsid w:val="00D45D4D"/>
    <w:rsid w:val="00D5082A"/>
    <w:rsid w:val="00D51388"/>
    <w:rsid w:val="00D53CFE"/>
    <w:rsid w:val="00D552E4"/>
    <w:rsid w:val="00D57391"/>
    <w:rsid w:val="00D64030"/>
    <w:rsid w:val="00D673A1"/>
    <w:rsid w:val="00D70F63"/>
    <w:rsid w:val="00D77C32"/>
    <w:rsid w:val="00D80ACD"/>
    <w:rsid w:val="00D81770"/>
    <w:rsid w:val="00D829B5"/>
    <w:rsid w:val="00D842A7"/>
    <w:rsid w:val="00D86B48"/>
    <w:rsid w:val="00D87DE8"/>
    <w:rsid w:val="00D903D1"/>
    <w:rsid w:val="00D90754"/>
    <w:rsid w:val="00D91378"/>
    <w:rsid w:val="00D917AF"/>
    <w:rsid w:val="00D92A23"/>
    <w:rsid w:val="00D93A1A"/>
    <w:rsid w:val="00D95BFF"/>
    <w:rsid w:val="00D96E6E"/>
    <w:rsid w:val="00D978BB"/>
    <w:rsid w:val="00D97AEF"/>
    <w:rsid w:val="00DA2D6B"/>
    <w:rsid w:val="00DA4B67"/>
    <w:rsid w:val="00DA4C35"/>
    <w:rsid w:val="00DA4FD5"/>
    <w:rsid w:val="00DA78D9"/>
    <w:rsid w:val="00DA7B53"/>
    <w:rsid w:val="00DA7DE3"/>
    <w:rsid w:val="00DB051F"/>
    <w:rsid w:val="00DB16A0"/>
    <w:rsid w:val="00DB231E"/>
    <w:rsid w:val="00DB25B4"/>
    <w:rsid w:val="00DB4AD0"/>
    <w:rsid w:val="00DB641C"/>
    <w:rsid w:val="00DB6DFC"/>
    <w:rsid w:val="00DC0948"/>
    <w:rsid w:val="00DC1834"/>
    <w:rsid w:val="00DC1DDD"/>
    <w:rsid w:val="00DC2A58"/>
    <w:rsid w:val="00DC4ED0"/>
    <w:rsid w:val="00DC5192"/>
    <w:rsid w:val="00DC5849"/>
    <w:rsid w:val="00DC78BC"/>
    <w:rsid w:val="00DC7ACF"/>
    <w:rsid w:val="00DD456F"/>
    <w:rsid w:val="00DD555E"/>
    <w:rsid w:val="00DD5B50"/>
    <w:rsid w:val="00DD5DBE"/>
    <w:rsid w:val="00DD5DF7"/>
    <w:rsid w:val="00DD79E9"/>
    <w:rsid w:val="00DE0878"/>
    <w:rsid w:val="00DE0EA3"/>
    <w:rsid w:val="00DE1850"/>
    <w:rsid w:val="00DE1C16"/>
    <w:rsid w:val="00DE28D4"/>
    <w:rsid w:val="00DE3C30"/>
    <w:rsid w:val="00DE41D3"/>
    <w:rsid w:val="00DE4603"/>
    <w:rsid w:val="00DE5548"/>
    <w:rsid w:val="00DE5679"/>
    <w:rsid w:val="00DE79DB"/>
    <w:rsid w:val="00DF155C"/>
    <w:rsid w:val="00DF492A"/>
    <w:rsid w:val="00DF61CD"/>
    <w:rsid w:val="00DF67A9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4AB"/>
    <w:rsid w:val="00E0581C"/>
    <w:rsid w:val="00E0588E"/>
    <w:rsid w:val="00E05A49"/>
    <w:rsid w:val="00E077AC"/>
    <w:rsid w:val="00E11625"/>
    <w:rsid w:val="00E13938"/>
    <w:rsid w:val="00E146BB"/>
    <w:rsid w:val="00E1510A"/>
    <w:rsid w:val="00E174FF"/>
    <w:rsid w:val="00E2001F"/>
    <w:rsid w:val="00E203F3"/>
    <w:rsid w:val="00E22B6B"/>
    <w:rsid w:val="00E247A8"/>
    <w:rsid w:val="00E2651F"/>
    <w:rsid w:val="00E26ED4"/>
    <w:rsid w:val="00E27A23"/>
    <w:rsid w:val="00E27B6D"/>
    <w:rsid w:val="00E30BE2"/>
    <w:rsid w:val="00E3255D"/>
    <w:rsid w:val="00E33FF3"/>
    <w:rsid w:val="00E44E6A"/>
    <w:rsid w:val="00E45108"/>
    <w:rsid w:val="00E4545D"/>
    <w:rsid w:val="00E51CAD"/>
    <w:rsid w:val="00E53A97"/>
    <w:rsid w:val="00E541E0"/>
    <w:rsid w:val="00E54838"/>
    <w:rsid w:val="00E552F7"/>
    <w:rsid w:val="00E56EDB"/>
    <w:rsid w:val="00E5769D"/>
    <w:rsid w:val="00E57839"/>
    <w:rsid w:val="00E60A31"/>
    <w:rsid w:val="00E620F0"/>
    <w:rsid w:val="00E677DA"/>
    <w:rsid w:val="00E679D6"/>
    <w:rsid w:val="00E71003"/>
    <w:rsid w:val="00E713D7"/>
    <w:rsid w:val="00E72149"/>
    <w:rsid w:val="00E73A1B"/>
    <w:rsid w:val="00E74849"/>
    <w:rsid w:val="00E774A9"/>
    <w:rsid w:val="00E80E85"/>
    <w:rsid w:val="00E83B26"/>
    <w:rsid w:val="00E83CA2"/>
    <w:rsid w:val="00E846C9"/>
    <w:rsid w:val="00E84763"/>
    <w:rsid w:val="00E84F38"/>
    <w:rsid w:val="00E90652"/>
    <w:rsid w:val="00E90769"/>
    <w:rsid w:val="00E91365"/>
    <w:rsid w:val="00E92290"/>
    <w:rsid w:val="00E93258"/>
    <w:rsid w:val="00E94348"/>
    <w:rsid w:val="00E967FF"/>
    <w:rsid w:val="00EA022C"/>
    <w:rsid w:val="00EA1776"/>
    <w:rsid w:val="00EA19CF"/>
    <w:rsid w:val="00EA1F6F"/>
    <w:rsid w:val="00EA1FEC"/>
    <w:rsid w:val="00EA2073"/>
    <w:rsid w:val="00EA61C4"/>
    <w:rsid w:val="00EA7568"/>
    <w:rsid w:val="00EB0C70"/>
    <w:rsid w:val="00EB20CB"/>
    <w:rsid w:val="00EB2346"/>
    <w:rsid w:val="00EB4164"/>
    <w:rsid w:val="00EB764B"/>
    <w:rsid w:val="00EC0260"/>
    <w:rsid w:val="00EC18FA"/>
    <w:rsid w:val="00EC23BA"/>
    <w:rsid w:val="00EC28B0"/>
    <w:rsid w:val="00EC3F88"/>
    <w:rsid w:val="00EC463E"/>
    <w:rsid w:val="00EC49A7"/>
    <w:rsid w:val="00EC65D6"/>
    <w:rsid w:val="00EC6899"/>
    <w:rsid w:val="00ED0DF5"/>
    <w:rsid w:val="00ED17B3"/>
    <w:rsid w:val="00ED32BA"/>
    <w:rsid w:val="00ED3669"/>
    <w:rsid w:val="00ED62D1"/>
    <w:rsid w:val="00ED6417"/>
    <w:rsid w:val="00ED7E1E"/>
    <w:rsid w:val="00EE57AF"/>
    <w:rsid w:val="00EE5B22"/>
    <w:rsid w:val="00EE5E76"/>
    <w:rsid w:val="00EE61DC"/>
    <w:rsid w:val="00EF1DBA"/>
    <w:rsid w:val="00EF3704"/>
    <w:rsid w:val="00EF5B58"/>
    <w:rsid w:val="00EF623F"/>
    <w:rsid w:val="00EF7A2E"/>
    <w:rsid w:val="00EF7D6F"/>
    <w:rsid w:val="00F01361"/>
    <w:rsid w:val="00F01BEF"/>
    <w:rsid w:val="00F01D0F"/>
    <w:rsid w:val="00F02107"/>
    <w:rsid w:val="00F116AE"/>
    <w:rsid w:val="00F129AC"/>
    <w:rsid w:val="00F12B60"/>
    <w:rsid w:val="00F13A07"/>
    <w:rsid w:val="00F13D5F"/>
    <w:rsid w:val="00F13EAC"/>
    <w:rsid w:val="00F1607F"/>
    <w:rsid w:val="00F1774F"/>
    <w:rsid w:val="00F17BD9"/>
    <w:rsid w:val="00F20122"/>
    <w:rsid w:val="00F21ADC"/>
    <w:rsid w:val="00F22989"/>
    <w:rsid w:val="00F24922"/>
    <w:rsid w:val="00F260E8"/>
    <w:rsid w:val="00F2775B"/>
    <w:rsid w:val="00F3178E"/>
    <w:rsid w:val="00F32143"/>
    <w:rsid w:val="00F33F25"/>
    <w:rsid w:val="00F34228"/>
    <w:rsid w:val="00F347C4"/>
    <w:rsid w:val="00F37769"/>
    <w:rsid w:val="00F40452"/>
    <w:rsid w:val="00F40527"/>
    <w:rsid w:val="00F447EF"/>
    <w:rsid w:val="00F45189"/>
    <w:rsid w:val="00F46A16"/>
    <w:rsid w:val="00F477A4"/>
    <w:rsid w:val="00F5046D"/>
    <w:rsid w:val="00F54DA2"/>
    <w:rsid w:val="00F57480"/>
    <w:rsid w:val="00F576CE"/>
    <w:rsid w:val="00F6127E"/>
    <w:rsid w:val="00F618B9"/>
    <w:rsid w:val="00F62403"/>
    <w:rsid w:val="00F6575D"/>
    <w:rsid w:val="00F65EE2"/>
    <w:rsid w:val="00F66A27"/>
    <w:rsid w:val="00F66E84"/>
    <w:rsid w:val="00F701F2"/>
    <w:rsid w:val="00F70FF8"/>
    <w:rsid w:val="00F81269"/>
    <w:rsid w:val="00F8423E"/>
    <w:rsid w:val="00F85C1A"/>
    <w:rsid w:val="00F93048"/>
    <w:rsid w:val="00F93AAE"/>
    <w:rsid w:val="00F94AEB"/>
    <w:rsid w:val="00F95E69"/>
    <w:rsid w:val="00F97DC6"/>
    <w:rsid w:val="00FA0054"/>
    <w:rsid w:val="00FA75ED"/>
    <w:rsid w:val="00FA7D67"/>
    <w:rsid w:val="00FB6EAE"/>
    <w:rsid w:val="00FC19E8"/>
    <w:rsid w:val="00FC1A16"/>
    <w:rsid w:val="00FC24F9"/>
    <w:rsid w:val="00FC4863"/>
    <w:rsid w:val="00FC6C0D"/>
    <w:rsid w:val="00FD18E7"/>
    <w:rsid w:val="00FD27F6"/>
    <w:rsid w:val="00FD332D"/>
    <w:rsid w:val="00FE177F"/>
    <w:rsid w:val="00FE20BF"/>
    <w:rsid w:val="00FE27AC"/>
    <w:rsid w:val="00FE3017"/>
    <w:rsid w:val="00FE30E5"/>
    <w:rsid w:val="00FE394C"/>
    <w:rsid w:val="00FE3D12"/>
    <w:rsid w:val="00FE6D54"/>
    <w:rsid w:val="00FE7EBD"/>
    <w:rsid w:val="00FF1E2B"/>
    <w:rsid w:val="00FF22C3"/>
    <w:rsid w:val="00FF315F"/>
    <w:rsid w:val="00FF3C1D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ZD">
    <w:name w:val="ZD"/>
    <w:rsid w:val="000230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0125">
          <w:marLeft w:val="547"/>
          <w:marRight w:val="0"/>
          <w:marTop w:val="14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3775">
          <w:marLeft w:val="547"/>
          <w:marRight w:val="0"/>
          <w:marTop w:val="14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6120">
          <w:marLeft w:val="547"/>
          <w:marRight w:val="0"/>
          <w:marTop w:val="14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888">
          <w:marLeft w:val="547"/>
          <w:marRight w:val="0"/>
          <w:marTop w:val="14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173">
          <w:marLeft w:val="547"/>
          <w:marRight w:val="0"/>
          <w:marTop w:val="14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4228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9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8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71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8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4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38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2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7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28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7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71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7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23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91044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0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173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3028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0642F-1FD3-4A29-AACA-41C2CB23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4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551</cp:revision>
  <dcterms:created xsi:type="dcterms:W3CDTF">2020-09-01T07:08:00Z</dcterms:created>
  <dcterms:modified xsi:type="dcterms:W3CDTF">2020-10-23T23:42:00Z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(3)JiMcjmcphUZ/rCmrex9QyDK/iWQ+4oZza579V2ZM7ZtoX6ge4tD8iegXNtEt3gJfs31urRMR
zHz2Y8e0YP8QkmPL6kyuP5XYRG7tElGemSXdWP0Lx7O5d5e43xhVdPRK+Az+OE1OjHaiVP6h
qf1Gia+x+NtP2A5bTIgXs7jACCI/jMaGHX5M4EVALq8Iq64jk7g9c0mXDQcc7elgIGCAk7+9
omq4H+FfFFM35AGsyj</vt:lpwstr>
  </property>
  <property fmtid="{D5CDD505-2E9C-101B-9397-08002B2CF9AE}" pid="3" name="_2015_ms_pID_7253431">
    <vt:lpwstr>cqtFJKn4gTuA16P/3niyYnr3FagoBtVFPl9Zx3JyLZgltRC82UECEI
5bojazt/zhGoZV3wKLP67WLtXW8NUs/GLM48jI1ooz7hkeA8QBqARkAz3voK/0jImQ7e/tLu
jwRH6NbuDieLvdnNUG9n0LFNj7nvH2BfS+Fexhytsm/nppBLbjKWPsANyLyVis97XMxgBcZT
hTuRuSaJTteXm011kKJpjTfRkjLRcKd25p2J</vt:lpwstr>
  </property>
  <property fmtid="{D5CDD505-2E9C-101B-9397-08002B2CF9AE}" pid="4" name="_2015_ms_pID_7253432">
    <vt:lpwstr>/g==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1603072707</vt:lpwstr>
  </property>
</Properties>
</file>